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AE956DE"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271CB9">
        <w:rPr>
          <w:rFonts w:ascii="Arial" w:hAnsi="Arial" w:cs="Arial"/>
          <w:sz w:val="24"/>
          <w:szCs w:val="28"/>
          <w:lang w:val="en-CA"/>
        </w:rPr>
        <w:t>3</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R4-2</w:t>
      </w:r>
      <w:r w:rsidR="00A307B9">
        <w:rPr>
          <w:rFonts w:ascii="Arial" w:hAnsi="Arial" w:cs="Arial"/>
          <w:sz w:val="24"/>
          <w:szCs w:val="28"/>
          <w:lang w:val="en-CA"/>
        </w:rPr>
        <w:t>208289</w:t>
      </w:r>
    </w:p>
    <w:p w14:paraId="4F58942D" w14:textId="17F36E1D"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Pr>
          <w:rFonts w:ascii="Arial" w:hAnsi="Arial" w:cs="Arial"/>
          <w:sz w:val="24"/>
          <w:szCs w:val="28"/>
          <w:lang w:val="en-CA"/>
        </w:rPr>
        <w:t>May 9</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A1E31">
        <w:rPr>
          <w:rFonts w:ascii="Arial" w:hAnsi="Arial" w:cs="Arial"/>
          <w:sz w:val="24"/>
          <w:szCs w:val="28"/>
          <w:lang w:val="en-CA"/>
        </w:rPr>
        <w:t>20</w:t>
      </w:r>
      <w:r w:rsidR="00A307B9" w:rsidRPr="00DA1E31">
        <w:rPr>
          <w:rFonts w:ascii="Arial" w:hAnsi="Arial" w:cs="Arial"/>
          <w:sz w:val="24"/>
          <w:szCs w:val="28"/>
          <w:vertAlign w:val="superscript"/>
          <w:lang w:val="en-CA"/>
        </w:rPr>
        <w:t>th</w:t>
      </w:r>
      <w:r w:rsidR="00A307B9">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3450A92D"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271CB9">
        <w:rPr>
          <w:rFonts w:ascii="Arial" w:hAnsi="Arial" w:cs="Arial"/>
          <w:sz w:val="22"/>
          <w:szCs w:val="22"/>
          <w:lang w:val="en-US"/>
        </w:rPr>
        <w:t>9</w:t>
      </w:r>
      <w:r w:rsidR="00BB40C3">
        <w:rPr>
          <w:rFonts w:ascii="Arial" w:hAnsi="Arial" w:cs="Arial"/>
          <w:sz w:val="22"/>
          <w:szCs w:val="22"/>
          <w:lang w:val="en-US"/>
        </w:rPr>
        <w:t>.</w:t>
      </w:r>
      <w:r w:rsidR="007344B9">
        <w:rPr>
          <w:rFonts w:ascii="Arial" w:hAnsi="Arial" w:cs="Arial"/>
          <w:sz w:val="22"/>
          <w:szCs w:val="22"/>
          <w:lang w:val="en-US"/>
        </w:rPr>
        <w:t>2</w:t>
      </w:r>
      <w:r w:rsidR="00271CB9">
        <w:rPr>
          <w:rFonts w:ascii="Arial" w:hAnsi="Arial" w:cs="Arial"/>
          <w:sz w:val="22"/>
          <w:szCs w:val="22"/>
          <w:lang w:val="en-US"/>
        </w:rPr>
        <w:t>1</w:t>
      </w:r>
      <w:r w:rsidR="00BB40C3">
        <w:rPr>
          <w:rFonts w:ascii="Arial" w:hAnsi="Arial" w:cs="Arial"/>
          <w:sz w:val="22"/>
          <w:szCs w:val="22"/>
          <w:lang w:val="en-US"/>
        </w:rPr>
        <w:t>.</w:t>
      </w:r>
      <w:r w:rsidR="007344B9">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38F12FC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DA1E31">
        <w:rPr>
          <w:rFonts w:ascii="Arial" w:hAnsi="Arial" w:cs="Arial"/>
          <w:sz w:val="22"/>
          <w:szCs w:val="22"/>
          <w:lang w:val="en-CA"/>
        </w:rPr>
        <w:t xml:space="preserve">On </w:t>
      </w:r>
      <w:r w:rsidR="003007B4">
        <w:rPr>
          <w:rFonts w:ascii="Arial" w:hAnsi="Arial" w:cs="Arial"/>
          <w:sz w:val="22"/>
          <w:szCs w:val="22"/>
          <w:lang w:val="en-CA"/>
        </w:rPr>
        <w:t xml:space="preserve">test case discussion for One SCG activation including </w:t>
      </w:r>
      <w:proofErr w:type="spellStart"/>
      <w:r w:rsidR="003007B4">
        <w:rPr>
          <w:rFonts w:ascii="Arial" w:hAnsi="Arial" w:cs="Arial"/>
          <w:sz w:val="22"/>
          <w:szCs w:val="22"/>
          <w:lang w:val="en-CA"/>
        </w:rPr>
        <w:t>Scell</w:t>
      </w:r>
      <w:proofErr w:type="spellEnd"/>
      <w:r w:rsidR="003007B4">
        <w:rPr>
          <w:rFonts w:ascii="Arial" w:hAnsi="Arial" w:cs="Arial"/>
          <w:sz w:val="22"/>
          <w:szCs w:val="22"/>
          <w:lang w:val="en-CA"/>
        </w:rPr>
        <w:t xml:space="preserve"> activation core requirements</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43325BCE" w:rsidR="003F4946" w:rsidRPr="005E6DDB" w:rsidRDefault="003F4946" w:rsidP="00142C2E">
      <w:pPr>
        <w:rPr>
          <w:sz w:val="22"/>
        </w:rPr>
      </w:pPr>
      <w:r w:rsidRPr="00EC31A7">
        <w:rPr>
          <w:sz w:val="22"/>
          <w:lang w:val="en-CA"/>
        </w:rPr>
        <w:t>Work on RRM</w:t>
      </w:r>
      <w:r>
        <w:rPr>
          <w:sz w:val="22"/>
          <w:lang w:val="en-CA"/>
        </w:rPr>
        <w:t xml:space="preserve"> </w:t>
      </w:r>
      <w:r w:rsidR="003F4C67">
        <w:rPr>
          <w:sz w:val="22"/>
          <w:lang w:val="en-CA"/>
        </w:rPr>
        <w:t>core</w:t>
      </w:r>
      <w:r>
        <w:rPr>
          <w:sz w:val="22"/>
          <w:lang w:val="en-CA"/>
        </w:rPr>
        <w:t xml:space="preserve"> requirements </w:t>
      </w:r>
      <w:r w:rsidR="003F4C67">
        <w:rPr>
          <w:sz w:val="22"/>
          <w:lang w:val="en-CA"/>
        </w:rPr>
        <w:t xml:space="preserve">for MR_DC </w:t>
      </w:r>
      <w:r w:rsidR="006F0260">
        <w:rPr>
          <w:sz w:val="22"/>
          <w:lang w:val="en-CA"/>
        </w:rPr>
        <w:t xml:space="preserve">was completed in </w:t>
      </w:r>
      <w:r w:rsidR="003F4C67">
        <w:rPr>
          <w:sz w:val="22"/>
          <w:lang w:val="en-CA"/>
        </w:rPr>
        <w:t>Rel-</w:t>
      </w:r>
      <w:r w:rsidR="00A06D73">
        <w:rPr>
          <w:sz w:val="22"/>
          <w:lang w:val="en-CA"/>
        </w:rPr>
        <w:t>17</w:t>
      </w:r>
      <w:r w:rsidR="006F0260">
        <w:rPr>
          <w:sz w:val="22"/>
          <w:lang w:val="en-CA"/>
        </w:rPr>
        <w:t xml:space="preserve"> in the last meeting</w:t>
      </w:r>
      <w:r w:rsidR="005D5375">
        <w:rPr>
          <w:sz w:val="22"/>
          <w:lang w:val="en-CA"/>
        </w:rPr>
        <w:t xml:space="preserve">. </w:t>
      </w:r>
      <w:r w:rsidR="006F0260">
        <w:rPr>
          <w:sz w:val="22"/>
          <w:lang w:val="en-CA"/>
        </w:rPr>
        <w:t>I</w:t>
      </w:r>
      <w:r>
        <w:rPr>
          <w:sz w:val="22"/>
          <w:lang w:val="en-CA"/>
        </w:rPr>
        <w:t>n this contribution we provid</w:t>
      </w:r>
      <w:r w:rsidR="005D5375">
        <w:rPr>
          <w:sz w:val="22"/>
          <w:lang w:val="en-CA"/>
        </w:rPr>
        <w:t>e</w:t>
      </w:r>
      <w:r>
        <w:rPr>
          <w:sz w:val="22"/>
          <w:lang w:val="en-CA"/>
        </w:rPr>
        <w:t xml:space="preserve"> our views </w:t>
      </w:r>
      <w:r w:rsidR="005D5375">
        <w:rPr>
          <w:sz w:val="22"/>
          <w:lang w:val="en-CA"/>
        </w:rPr>
        <w:t xml:space="preserve">on </w:t>
      </w:r>
      <w:r w:rsidR="003F4C67">
        <w:rPr>
          <w:sz w:val="22"/>
          <w:lang w:val="en-CA"/>
        </w:rPr>
        <w:t xml:space="preserve">the test cases needed for </w:t>
      </w:r>
      <w:r w:rsidR="00EA0CB5">
        <w:rPr>
          <w:sz w:val="22"/>
          <w:lang w:val="en-CA"/>
        </w:rPr>
        <w:t>verifying the</w:t>
      </w:r>
      <w:r w:rsidR="009D0F57">
        <w:rPr>
          <w:sz w:val="22"/>
          <w:lang w:val="en-CA"/>
        </w:rPr>
        <w:t xml:space="preserve"> core </w:t>
      </w:r>
      <w:r w:rsidR="00A06D73">
        <w:rPr>
          <w:sz w:val="22"/>
          <w:lang w:val="en-CA"/>
        </w:rPr>
        <w:t>requirements</w:t>
      </w:r>
      <w:r w:rsidR="00EA0CB5">
        <w:rPr>
          <w:sz w:val="22"/>
          <w:lang w:val="en-CA"/>
        </w:rPr>
        <w:t xml:space="preserve"> related to </w:t>
      </w:r>
      <w:r w:rsidR="00EA0CB5" w:rsidRPr="00EA0CB5">
        <w:rPr>
          <w:sz w:val="22"/>
          <w:lang w:val="en-CA"/>
        </w:rPr>
        <w:t>MR-DC enhancements</w:t>
      </w:r>
      <w:r>
        <w:rPr>
          <w:sz w:val="22"/>
          <w:lang w:val="en-CA"/>
        </w:rPr>
        <w:t>.</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4AF75631" w:rsidR="003F4946" w:rsidRPr="009D0F57" w:rsidRDefault="009D0F57" w:rsidP="003F4946">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proofErr w:type="gramStart"/>
      <w:r w:rsidRPr="009D0F57">
        <w:rPr>
          <w:b/>
          <w:bCs/>
          <w:sz w:val="22"/>
          <w:u w:val="single"/>
          <w:lang w:val="en-CA"/>
        </w:rPr>
        <w:t>1 :</w:t>
      </w:r>
      <w:proofErr w:type="gramEnd"/>
      <w:r w:rsidRPr="009D0F57">
        <w:rPr>
          <w:b/>
          <w:bCs/>
          <w:sz w:val="22"/>
          <w:u w:val="single"/>
          <w:lang w:val="en-CA"/>
        </w:rPr>
        <w:t xml:space="preserve"> On </w:t>
      </w:r>
      <w:r w:rsidR="000D3FD3">
        <w:rPr>
          <w:b/>
          <w:bCs/>
          <w:sz w:val="22"/>
          <w:u w:val="single"/>
          <w:lang w:val="en-CA"/>
        </w:rPr>
        <w:t xml:space="preserve">test cases for </w:t>
      </w:r>
      <w:r w:rsidRPr="009D0F57">
        <w:rPr>
          <w:b/>
          <w:bCs/>
          <w:sz w:val="22"/>
          <w:u w:val="single"/>
          <w:lang w:val="en-CA"/>
        </w:rPr>
        <w:t xml:space="preserve">efficient </w:t>
      </w:r>
      <w:r w:rsidR="00AE2CAE">
        <w:rPr>
          <w:b/>
          <w:bCs/>
          <w:sz w:val="22"/>
          <w:u w:val="single"/>
          <w:lang w:val="en-CA"/>
        </w:rPr>
        <w:t>(de)</w:t>
      </w:r>
      <w:r w:rsidRPr="009D0F57">
        <w:rPr>
          <w:b/>
          <w:bCs/>
          <w:sz w:val="22"/>
          <w:u w:val="single"/>
          <w:lang w:val="en-CA"/>
        </w:rPr>
        <w:t>activation</w:t>
      </w:r>
      <w:r w:rsidR="00AE2CAE">
        <w:rPr>
          <w:b/>
          <w:bCs/>
          <w:sz w:val="22"/>
          <w:u w:val="single"/>
          <w:lang w:val="en-CA"/>
        </w:rPr>
        <w:t xml:space="preserve"> of </w:t>
      </w:r>
      <w:proofErr w:type="spellStart"/>
      <w:r w:rsidR="00AE2CAE">
        <w:rPr>
          <w:b/>
          <w:bCs/>
          <w:sz w:val="22"/>
          <w:u w:val="single"/>
          <w:lang w:val="en-CA"/>
        </w:rPr>
        <w:t>S</w:t>
      </w:r>
      <w:r w:rsidR="000D3FD3">
        <w:rPr>
          <w:b/>
          <w:bCs/>
          <w:sz w:val="22"/>
          <w:u w:val="single"/>
          <w:lang w:val="en-CA"/>
        </w:rPr>
        <w:t>C</w:t>
      </w:r>
      <w:r w:rsidR="00AE2CAE">
        <w:rPr>
          <w:b/>
          <w:bCs/>
          <w:sz w:val="22"/>
          <w:u w:val="single"/>
          <w:lang w:val="en-CA"/>
        </w:rPr>
        <w:t>ell</w:t>
      </w:r>
      <w:proofErr w:type="spellEnd"/>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264B94B" w14:textId="1FCD3053" w:rsidR="00F8741F" w:rsidRDefault="0003250A"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Observation #1 </w:t>
            </w:r>
          </w:p>
          <w:p w14:paraId="7D8EA8ED" w14:textId="0DB2836D" w:rsidR="0003250A" w:rsidRDefault="008A1C43"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For</w:t>
            </w:r>
            <w:r w:rsidR="0003250A">
              <w:rPr>
                <w:rFonts w:asciiTheme="minorHAnsi" w:hAnsiTheme="minorHAnsi" w:cstheme="minorHAnsi"/>
                <w:sz w:val="24"/>
                <w:szCs w:val="24"/>
                <w:lang w:val="en-US"/>
              </w:rPr>
              <w:t xml:space="preserve"> FR2 test cases</w:t>
            </w:r>
            <w:r>
              <w:rPr>
                <w:rFonts w:asciiTheme="minorHAnsi" w:hAnsiTheme="minorHAnsi" w:cstheme="minorHAnsi"/>
                <w:sz w:val="24"/>
                <w:szCs w:val="24"/>
                <w:lang w:val="en-US"/>
              </w:rPr>
              <w:t xml:space="preserve"> which involves certain OTA test setting adds certain complication for have DC scenario to test the activation </w:t>
            </w:r>
            <w:r w:rsidR="00F342C8">
              <w:rPr>
                <w:rFonts w:asciiTheme="minorHAnsi" w:hAnsiTheme="minorHAnsi" w:cstheme="minorHAnsi"/>
                <w:sz w:val="24"/>
                <w:szCs w:val="24"/>
                <w:lang w:val="en-US"/>
              </w:rPr>
              <w:t>delay</w:t>
            </w:r>
            <w:r w:rsidR="0030566B">
              <w:rPr>
                <w:rFonts w:asciiTheme="minorHAnsi" w:hAnsiTheme="minorHAnsi" w:cstheme="minorHAnsi"/>
                <w:sz w:val="24"/>
                <w:szCs w:val="24"/>
                <w:lang w:val="en-US"/>
              </w:rPr>
              <w:t xml:space="preserve">. </w:t>
            </w:r>
            <w:proofErr w:type="gramStart"/>
            <w:r w:rsidR="0030566B">
              <w:rPr>
                <w:rFonts w:asciiTheme="minorHAnsi" w:hAnsiTheme="minorHAnsi" w:cstheme="minorHAnsi"/>
                <w:sz w:val="24"/>
                <w:szCs w:val="24"/>
                <w:lang w:val="en-US"/>
              </w:rPr>
              <w:t>Also</w:t>
            </w:r>
            <w:proofErr w:type="gramEnd"/>
            <w:r w:rsidR="0030566B">
              <w:rPr>
                <w:rFonts w:asciiTheme="minorHAnsi" w:hAnsiTheme="minorHAnsi" w:cstheme="minorHAnsi"/>
                <w:sz w:val="24"/>
                <w:szCs w:val="24"/>
                <w:lang w:val="en-US"/>
              </w:rPr>
              <w:t xml:space="preserve"> there is quite limited coverage in test case when the </w:t>
            </w:r>
            <w:proofErr w:type="spellStart"/>
            <w:r w:rsidR="0030566B">
              <w:rPr>
                <w:rFonts w:asciiTheme="minorHAnsi" w:hAnsiTheme="minorHAnsi" w:cstheme="minorHAnsi"/>
                <w:sz w:val="24"/>
                <w:szCs w:val="24"/>
                <w:lang w:val="en-US"/>
              </w:rPr>
              <w:t>S</w:t>
            </w:r>
            <w:r w:rsidR="00EE277A">
              <w:rPr>
                <w:rFonts w:asciiTheme="minorHAnsi" w:hAnsiTheme="minorHAnsi" w:cstheme="minorHAnsi"/>
                <w:sz w:val="24"/>
                <w:szCs w:val="24"/>
                <w:lang w:val="en-US"/>
              </w:rPr>
              <w:t>C</w:t>
            </w:r>
            <w:r w:rsidR="0030566B">
              <w:rPr>
                <w:rFonts w:asciiTheme="minorHAnsi" w:hAnsiTheme="minorHAnsi" w:cstheme="minorHAnsi"/>
                <w:sz w:val="24"/>
                <w:szCs w:val="24"/>
                <w:lang w:val="en-US"/>
              </w:rPr>
              <w:t>ell</w:t>
            </w:r>
            <w:proofErr w:type="spellEnd"/>
            <w:r w:rsidR="0030566B">
              <w:rPr>
                <w:rFonts w:asciiTheme="minorHAnsi" w:hAnsiTheme="minorHAnsi" w:cstheme="minorHAnsi"/>
                <w:sz w:val="24"/>
                <w:szCs w:val="24"/>
                <w:lang w:val="en-US"/>
              </w:rPr>
              <w:t xml:space="preserve"> to be activated is in FR2.</w:t>
            </w:r>
          </w:p>
          <w:p w14:paraId="461F990C" w14:textId="77777777" w:rsidR="00AD3F5C" w:rsidRDefault="00AD3F5C" w:rsidP="0003250A">
            <w:pPr>
              <w:spacing w:after="0"/>
              <w:rPr>
                <w:rFonts w:asciiTheme="minorHAnsi" w:hAnsiTheme="minorHAnsi" w:cstheme="minorHAnsi"/>
                <w:sz w:val="24"/>
                <w:szCs w:val="24"/>
                <w:lang w:val="en-US"/>
              </w:rPr>
            </w:pPr>
          </w:p>
          <w:p w14:paraId="4EF185B8" w14:textId="1E797571" w:rsidR="0003250A" w:rsidRDefault="0003250A"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Observation #2  </w:t>
            </w:r>
          </w:p>
          <w:p w14:paraId="349B3A02" w14:textId="4C93AFE6" w:rsidR="00CB55E2" w:rsidRDefault="00982AE0"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In </w:t>
            </w:r>
            <w:r w:rsidR="00CB55E2">
              <w:rPr>
                <w:rFonts w:asciiTheme="minorHAnsi" w:hAnsiTheme="minorHAnsi" w:cstheme="minorHAnsi"/>
                <w:sz w:val="24"/>
                <w:szCs w:val="24"/>
                <w:lang w:val="en-US"/>
              </w:rPr>
              <w:t>Rel</w:t>
            </w:r>
            <w:r w:rsidR="00CB55E2" w:rsidRPr="00202587">
              <w:rPr>
                <w:rFonts w:asciiTheme="minorHAnsi" w:hAnsiTheme="minorHAnsi" w:cstheme="minorHAnsi"/>
                <w:sz w:val="24"/>
                <w:szCs w:val="24"/>
                <w:lang w:val="en-US"/>
              </w:rPr>
              <w:t>-17</w:t>
            </w:r>
            <w:r w:rsidR="00FA723C">
              <w:rPr>
                <w:rFonts w:asciiTheme="minorHAnsi" w:hAnsiTheme="minorHAnsi" w:cstheme="minorHAnsi"/>
                <w:sz w:val="24"/>
                <w:szCs w:val="24"/>
                <w:lang w:val="en-US"/>
              </w:rPr>
              <w:t xml:space="preserve">, </w:t>
            </w:r>
            <w:r w:rsidR="00CB55E2">
              <w:rPr>
                <w:rFonts w:asciiTheme="minorHAnsi" w:hAnsiTheme="minorHAnsi" w:cstheme="minorHAnsi"/>
                <w:sz w:val="24"/>
                <w:szCs w:val="24"/>
                <w:lang w:val="en-US"/>
              </w:rPr>
              <w:t xml:space="preserve">the </w:t>
            </w:r>
            <w:proofErr w:type="spellStart"/>
            <w:r w:rsidR="00CB55E2">
              <w:rPr>
                <w:rFonts w:asciiTheme="minorHAnsi" w:hAnsiTheme="minorHAnsi" w:cstheme="minorHAnsi"/>
                <w:sz w:val="24"/>
                <w:szCs w:val="24"/>
                <w:lang w:val="en-US"/>
              </w:rPr>
              <w:t>S</w:t>
            </w:r>
            <w:r w:rsidR="00FA723C">
              <w:rPr>
                <w:rFonts w:asciiTheme="minorHAnsi" w:hAnsiTheme="minorHAnsi" w:cstheme="minorHAnsi"/>
                <w:sz w:val="24"/>
                <w:szCs w:val="24"/>
                <w:lang w:val="en-US"/>
              </w:rPr>
              <w:t>C</w:t>
            </w:r>
            <w:r w:rsidR="00CB55E2">
              <w:rPr>
                <w:rFonts w:asciiTheme="minorHAnsi" w:hAnsiTheme="minorHAnsi" w:cstheme="minorHAnsi"/>
                <w:sz w:val="24"/>
                <w:szCs w:val="24"/>
                <w:lang w:val="en-US"/>
              </w:rPr>
              <w:t>ell</w:t>
            </w:r>
            <w:proofErr w:type="spellEnd"/>
            <w:r w:rsidR="00CB55E2">
              <w:rPr>
                <w:rFonts w:asciiTheme="minorHAnsi" w:hAnsiTheme="minorHAnsi" w:cstheme="minorHAnsi"/>
                <w:sz w:val="24"/>
                <w:szCs w:val="24"/>
                <w:lang w:val="en-US"/>
              </w:rPr>
              <w:t xml:space="preserve"> activation procedure </w:t>
            </w:r>
            <w:r>
              <w:rPr>
                <w:rFonts w:asciiTheme="minorHAnsi" w:hAnsiTheme="minorHAnsi" w:cstheme="minorHAnsi"/>
                <w:sz w:val="24"/>
                <w:szCs w:val="24"/>
                <w:lang w:val="en-US"/>
              </w:rPr>
              <w:t xml:space="preserve">is </w:t>
            </w:r>
            <w:proofErr w:type="gramStart"/>
            <w:r w:rsidR="00CB55E2">
              <w:rPr>
                <w:rFonts w:asciiTheme="minorHAnsi" w:hAnsiTheme="minorHAnsi" w:cstheme="minorHAnsi"/>
                <w:sz w:val="24"/>
                <w:szCs w:val="24"/>
                <w:lang w:val="en-US"/>
              </w:rPr>
              <w:t xml:space="preserve">similar </w:t>
            </w:r>
            <w:r w:rsidR="00FA723C">
              <w:rPr>
                <w:rFonts w:asciiTheme="minorHAnsi" w:hAnsiTheme="minorHAnsi" w:cstheme="minorHAnsi"/>
                <w:sz w:val="24"/>
                <w:szCs w:val="24"/>
                <w:lang w:val="en-US"/>
              </w:rPr>
              <w:t>to</w:t>
            </w:r>
            <w:proofErr w:type="gramEnd"/>
            <w:r w:rsidR="00FA723C">
              <w:rPr>
                <w:rFonts w:asciiTheme="minorHAnsi" w:hAnsiTheme="minorHAnsi" w:cstheme="minorHAnsi"/>
                <w:sz w:val="24"/>
                <w:szCs w:val="24"/>
                <w:lang w:val="en-US"/>
              </w:rPr>
              <w:t xml:space="preserve"> </w:t>
            </w:r>
            <w:r w:rsidR="00CB55E2">
              <w:rPr>
                <w:rFonts w:asciiTheme="minorHAnsi" w:hAnsiTheme="minorHAnsi" w:cstheme="minorHAnsi"/>
                <w:sz w:val="24"/>
                <w:szCs w:val="24"/>
                <w:lang w:val="en-US"/>
              </w:rPr>
              <w:t>MAC-CE based activation</w:t>
            </w:r>
            <w:r w:rsidR="00FA723C">
              <w:rPr>
                <w:rFonts w:asciiTheme="minorHAnsi" w:hAnsiTheme="minorHAnsi" w:cstheme="minorHAnsi"/>
                <w:sz w:val="24"/>
                <w:szCs w:val="24"/>
                <w:lang w:val="en-US"/>
              </w:rPr>
              <w:t>. Therefore</w:t>
            </w:r>
            <w:r w:rsidR="00D60E4B">
              <w:rPr>
                <w:rFonts w:asciiTheme="minorHAnsi" w:hAnsiTheme="minorHAnsi" w:cstheme="minorHAnsi"/>
                <w:sz w:val="24"/>
                <w:szCs w:val="24"/>
                <w:lang w:val="en-US"/>
              </w:rPr>
              <w:t>,</w:t>
            </w:r>
            <w:r w:rsidR="00CB55E2">
              <w:rPr>
                <w:rFonts w:asciiTheme="minorHAnsi" w:hAnsiTheme="minorHAnsi" w:cstheme="minorHAnsi"/>
                <w:sz w:val="24"/>
                <w:szCs w:val="24"/>
                <w:lang w:val="en-US"/>
              </w:rPr>
              <w:t xml:space="preserve"> the test procedure </w:t>
            </w:r>
            <w:r w:rsidR="00E05041">
              <w:rPr>
                <w:rFonts w:asciiTheme="minorHAnsi" w:hAnsiTheme="minorHAnsi" w:cstheme="minorHAnsi"/>
                <w:sz w:val="24"/>
                <w:szCs w:val="24"/>
                <w:lang w:val="en-US"/>
              </w:rPr>
              <w:t>can funda</w:t>
            </w:r>
            <w:r w:rsidR="007407E7">
              <w:rPr>
                <w:rFonts w:asciiTheme="minorHAnsi" w:hAnsiTheme="minorHAnsi" w:cstheme="minorHAnsi"/>
                <w:sz w:val="24"/>
                <w:szCs w:val="24"/>
                <w:lang w:val="en-US"/>
              </w:rPr>
              <w:t xml:space="preserve">mentally be based on </w:t>
            </w:r>
            <w:r w:rsidR="00CB55E2">
              <w:rPr>
                <w:rFonts w:asciiTheme="minorHAnsi" w:hAnsiTheme="minorHAnsi" w:cstheme="minorHAnsi"/>
                <w:sz w:val="24"/>
                <w:szCs w:val="24"/>
                <w:lang w:val="en-US"/>
              </w:rPr>
              <w:t xml:space="preserve">the </w:t>
            </w:r>
            <w:r w:rsidR="00E05041">
              <w:rPr>
                <w:rFonts w:asciiTheme="minorHAnsi" w:hAnsiTheme="minorHAnsi" w:cstheme="minorHAnsi"/>
                <w:sz w:val="24"/>
                <w:szCs w:val="24"/>
                <w:lang w:val="en-US"/>
              </w:rPr>
              <w:t xml:space="preserve">methodology of the </w:t>
            </w:r>
            <w:r w:rsidR="00CB55E2">
              <w:rPr>
                <w:rFonts w:asciiTheme="minorHAnsi" w:hAnsiTheme="minorHAnsi" w:cstheme="minorHAnsi"/>
                <w:sz w:val="24"/>
                <w:szCs w:val="24"/>
                <w:lang w:val="en-US"/>
              </w:rPr>
              <w:t xml:space="preserve">existing test case for </w:t>
            </w:r>
            <w:proofErr w:type="spellStart"/>
            <w:r w:rsidR="00CB55E2">
              <w:rPr>
                <w:rFonts w:asciiTheme="minorHAnsi" w:hAnsiTheme="minorHAnsi" w:cstheme="minorHAnsi"/>
                <w:sz w:val="24"/>
                <w:szCs w:val="24"/>
                <w:lang w:val="en-US"/>
              </w:rPr>
              <w:t>S</w:t>
            </w:r>
            <w:r w:rsidR="00E05041">
              <w:rPr>
                <w:rFonts w:asciiTheme="minorHAnsi" w:hAnsiTheme="minorHAnsi" w:cstheme="minorHAnsi"/>
                <w:sz w:val="24"/>
                <w:szCs w:val="24"/>
                <w:lang w:val="en-US"/>
              </w:rPr>
              <w:t>C</w:t>
            </w:r>
            <w:r w:rsidR="00CB55E2">
              <w:rPr>
                <w:rFonts w:asciiTheme="minorHAnsi" w:hAnsiTheme="minorHAnsi" w:cstheme="minorHAnsi"/>
                <w:sz w:val="24"/>
                <w:szCs w:val="24"/>
                <w:lang w:val="en-US"/>
              </w:rPr>
              <w:t>ell</w:t>
            </w:r>
            <w:proofErr w:type="spellEnd"/>
            <w:r w:rsidR="00CB55E2">
              <w:rPr>
                <w:rFonts w:asciiTheme="minorHAnsi" w:hAnsiTheme="minorHAnsi" w:cstheme="minorHAnsi"/>
                <w:sz w:val="24"/>
                <w:szCs w:val="24"/>
                <w:lang w:val="en-US"/>
              </w:rPr>
              <w:t xml:space="preserve"> activation and deactivation delay</w:t>
            </w:r>
            <w:r w:rsidR="00A775B2">
              <w:rPr>
                <w:rFonts w:asciiTheme="minorHAnsi" w:hAnsiTheme="minorHAnsi" w:cstheme="minorHAnsi"/>
                <w:sz w:val="24"/>
                <w:szCs w:val="24"/>
                <w:lang w:val="en-US"/>
              </w:rPr>
              <w:t>.</w:t>
            </w:r>
          </w:p>
          <w:p w14:paraId="66BBFFD2" w14:textId="453F3248" w:rsidR="00CB55E2" w:rsidRDefault="00CB55E2" w:rsidP="0003250A">
            <w:pPr>
              <w:spacing w:after="0"/>
              <w:rPr>
                <w:rFonts w:asciiTheme="minorHAnsi" w:hAnsiTheme="minorHAnsi" w:cstheme="minorHAnsi"/>
                <w:sz w:val="24"/>
                <w:szCs w:val="24"/>
                <w:lang w:val="en-US"/>
              </w:rPr>
            </w:pPr>
          </w:p>
          <w:p w14:paraId="2478D497" w14:textId="63648D09" w:rsidR="00AD3F5C" w:rsidRDefault="00AD3F5C"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Observation #3</w:t>
            </w:r>
          </w:p>
          <w:p w14:paraId="7094FB4C" w14:textId="49A09E7A" w:rsidR="00202587" w:rsidRDefault="00202587" w:rsidP="0003250A">
            <w:pPr>
              <w:spacing w:after="0"/>
              <w:rPr>
                <w:rFonts w:asciiTheme="minorHAnsi" w:hAnsiTheme="minorHAnsi" w:cstheme="minorHAnsi"/>
                <w:sz w:val="24"/>
                <w:szCs w:val="24"/>
                <w:lang w:val="en-US"/>
              </w:rPr>
            </w:pPr>
            <w:r>
              <w:rPr>
                <w:rFonts w:asciiTheme="minorHAnsi" w:hAnsiTheme="minorHAnsi" w:cstheme="minorHAnsi"/>
                <w:sz w:val="24"/>
                <w:szCs w:val="24"/>
                <w:lang w:val="en-US"/>
              </w:rPr>
              <w:t>Rel</w:t>
            </w:r>
            <w:r w:rsidRPr="00202587">
              <w:rPr>
                <w:rFonts w:asciiTheme="minorHAnsi" w:hAnsiTheme="minorHAnsi" w:cstheme="minorHAnsi"/>
                <w:sz w:val="24"/>
                <w:szCs w:val="24"/>
                <w:lang w:val="en-US"/>
              </w:rPr>
              <w:t xml:space="preserve">-17 major </w:t>
            </w:r>
            <w:r w:rsidR="00982AE0">
              <w:rPr>
                <w:rFonts w:asciiTheme="minorHAnsi" w:hAnsiTheme="minorHAnsi" w:cstheme="minorHAnsi"/>
                <w:sz w:val="24"/>
                <w:szCs w:val="24"/>
                <w:lang w:val="en-US"/>
              </w:rPr>
              <w:t xml:space="preserve">the major </w:t>
            </w:r>
            <w:r w:rsidRPr="00202587">
              <w:rPr>
                <w:rFonts w:asciiTheme="minorHAnsi" w:hAnsiTheme="minorHAnsi" w:cstheme="minorHAnsi"/>
                <w:sz w:val="24"/>
                <w:szCs w:val="24"/>
                <w:lang w:val="en-US"/>
              </w:rPr>
              <w:t>enhancement compar</w:t>
            </w:r>
            <w:r w:rsidR="00982AE0">
              <w:rPr>
                <w:rFonts w:asciiTheme="minorHAnsi" w:hAnsiTheme="minorHAnsi" w:cstheme="minorHAnsi"/>
                <w:sz w:val="24"/>
                <w:szCs w:val="24"/>
                <w:lang w:val="en-US"/>
              </w:rPr>
              <w:t>ed</w:t>
            </w:r>
            <w:r w:rsidRPr="00202587">
              <w:rPr>
                <w:rFonts w:asciiTheme="minorHAnsi" w:hAnsiTheme="minorHAnsi" w:cstheme="minorHAnsi"/>
                <w:sz w:val="24"/>
                <w:szCs w:val="24"/>
                <w:lang w:val="en-US"/>
              </w:rPr>
              <w:t xml:space="preserve"> </w:t>
            </w:r>
            <w:r w:rsidR="00982AE0">
              <w:rPr>
                <w:rFonts w:asciiTheme="minorHAnsi" w:hAnsiTheme="minorHAnsi" w:cstheme="minorHAnsi"/>
                <w:sz w:val="24"/>
                <w:szCs w:val="24"/>
                <w:lang w:val="en-US"/>
              </w:rPr>
              <w:t xml:space="preserve">to </w:t>
            </w:r>
            <w:r w:rsidRPr="00202587">
              <w:rPr>
                <w:rFonts w:asciiTheme="minorHAnsi" w:hAnsiTheme="minorHAnsi" w:cstheme="minorHAnsi"/>
                <w:sz w:val="24"/>
                <w:szCs w:val="24"/>
                <w:lang w:val="en-US"/>
              </w:rPr>
              <w:t>Rel-</w:t>
            </w:r>
            <w:r>
              <w:rPr>
                <w:rFonts w:asciiTheme="minorHAnsi" w:hAnsiTheme="minorHAnsi" w:cstheme="minorHAnsi"/>
                <w:sz w:val="24"/>
                <w:szCs w:val="24"/>
                <w:lang w:val="en-US"/>
              </w:rPr>
              <w:t>16</w:t>
            </w:r>
            <w:r w:rsidR="00982AE0">
              <w:rPr>
                <w:rFonts w:asciiTheme="minorHAnsi" w:hAnsiTheme="minorHAnsi" w:cstheme="minorHAnsi"/>
                <w:sz w:val="24"/>
                <w:szCs w:val="24"/>
                <w:lang w:val="en-US"/>
              </w:rPr>
              <w:t xml:space="preserve">, </w:t>
            </w:r>
            <w:r w:rsidR="00CB55E2">
              <w:rPr>
                <w:rFonts w:asciiTheme="minorHAnsi" w:hAnsiTheme="minorHAnsi" w:cstheme="minorHAnsi"/>
                <w:sz w:val="24"/>
                <w:szCs w:val="24"/>
                <w:lang w:val="en-US"/>
              </w:rPr>
              <w:t xml:space="preserve">is </w:t>
            </w:r>
            <w:r w:rsidR="00982AE0">
              <w:rPr>
                <w:rFonts w:asciiTheme="minorHAnsi" w:hAnsiTheme="minorHAnsi" w:cstheme="minorHAnsi"/>
                <w:sz w:val="24"/>
                <w:szCs w:val="24"/>
                <w:lang w:val="en-US"/>
              </w:rPr>
              <w:t xml:space="preserve">that </w:t>
            </w:r>
            <w:r w:rsidR="00CB55E2">
              <w:rPr>
                <w:rFonts w:asciiTheme="minorHAnsi" w:hAnsiTheme="minorHAnsi" w:cstheme="minorHAnsi"/>
                <w:sz w:val="24"/>
                <w:szCs w:val="24"/>
                <w:lang w:val="en-US"/>
              </w:rPr>
              <w:t>the MAC-CE can trigger A-TRS for UE AGC sett</w:t>
            </w:r>
            <w:r w:rsidR="00F62687">
              <w:rPr>
                <w:rFonts w:asciiTheme="minorHAnsi" w:hAnsiTheme="minorHAnsi" w:cstheme="minorHAnsi"/>
                <w:sz w:val="24"/>
                <w:szCs w:val="24"/>
                <w:lang w:val="en-US"/>
              </w:rPr>
              <w:t>ing</w:t>
            </w:r>
            <w:r w:rsidR="00E66CCF">
              <w:rPr>
                <w:rFonts w:asciiTheme="minorHAnsi" w:hAnsiTheme="minorHAnsi" w:cstheme="minorHAnsi"/>
                <w:sz w:val="24"/>
                <w:szCs w:val="24"/>
                <w:lang w:val="en-US"/>
              </w:rPr>
              <w:t xml:space="preserve">. This aspect needs to be included in the test. The </w:t>
            </w:r>
            <w:r w:rsidR="000E4658">
              <w:rPr>
                <w:rFonts w:asciiTheme="minorHAnsi" w:hAnsiTheme="minorHAnsi" w:cstheme="minorHAnsi"/>
                <w:sz w:val="24"/>
                <w:szCs w:val="24"/>
                <w:lang w:val="en-US"/>
              </w:rPr>
              <w:t xml:space="preserve">corresponding </w:t>
            </w:r>
            <w:r w:rsidR="00CB55E2">
              <w:rPr>
                <w:rFonts w:asciiTheme="minorHAnsi" w:hAnsiTheme="minorHAnsi" w:cstheme="minorHAnsi"/>
                <w:sz w:val="24"/>
                <w:szCs w:val="24"/>
                <w:lang w:val="en-US"/>
              </w:rPr>
              <w:t xml:space="preserve">test configuration </w:t>
            </w:r>
            <w:r w:rsidR="000E4658">
              <w:rPr>
                <w:rFonts w:asciiTheme="minorHAnsi" w:hAnsiTheme="minorHAnsi" w:cstheme="minorHAnsi"/>
                <w:sz w:val="24"/>
                <w:szCs w:val="24"/>
                <w:lang w:val="en-US"/>
              </w:rPr>
              <w:t>needs to be specified</w:t>
            </w:r>
            <w:r w:rsidR="00CB55E2">
              <w:rPr>
                <w:rFonts w:asciiTheme="minorHAnsi" w:hAnsiTheme="minorHAnsi" w:cstheme="minorHAnsi"/>
                <w:sz w:val="24"/>
                <w:szCs w:val="24"/>
                <w:lang w:val="en-US"/>
              </w:rPr>
              <w:t>.</w:t>
            </w:r>
          </w:p>
          <w:p w14:paraId="5C4CBDF8" w14:textId="2B838BBF" w:rsidR="00CB55E2" w:rsidRPr="00202587" w:rsidRDefault="00CB55E2" w:rsidP="0003250A">
            <w:pPr>
              <w:spacing w:after="0"/>
              <w:rPr>
                <w:rFonts w:asciiTheme="minorHAnsi" w:hAnsiTheme="minorHAnsi" w:cstheme="minorHAnsi"/>
                <w:sz w:val="24"/>
                <w:szCs w:val="24"/>
                <w:lang w:val="en-US" w:eastAsia="zh-CN"/>
              </w:rPr>
            </w:pPr>
          </w:p>
        </w:tc>
      </w:tr>
    </w:tbl>
    <w:p w14:paraId="4AD4CD68" w14:textId="31EC8C35" w:rsidR="0048761D" w:rsidRDefault="00E871E6" w:rsidP="009B1097">
      <w:pPr>
        <w:spacing w:before="240" w:after="0"/>
        <w:rPr>
          <w:sz w:val="22"/>
          <w:szCs w:val="22"/>
          <w:lang w:val="en-US"/>
        </w:rPr>
      </w:pPr>
      <w:r>
        <w:rPr>
          <w:sz w:val="22"/>
          <w:szCs w:val="22"/>
          <w:lang w:val="en-US"/>
        </w:rPr>
        <w:t xml:space="preserve">Inventory of existing </w:t>
      </w:r>
      <w:proofErr w:type="spellStart"/>
      <w:r>
        <w:rPr>
          <w:sz w:val="22"/>
          <w:szCs w:val="22"/>
          <w:lang w:val="en-US"/>
        </w:rPr>
        <w:t>S</w:t>
      </w:r>
      <w:r w:rsidR="000E4658">
        <w:rPr>
          <w:sz w:val="22"/>
          <w:szCs w:val="22"/>
          <w:lang w:val="en-US"/>
        </w:rPr>
        <w:t>C</w:t>
      </w:r>
      <w:r>
        <w:rPr>
          <w:sz w:val="22"/>
          <w:szCs w:val="22"/>
          <w:lang w:val="en-US"/>
        </w:rPr>
        <w:t>ell</w:t>
      </w:r>
      <w:proofErr w:type="spellEnd"/>
      <w:r>
        <w:rPr>
          <w:sz w:val="22"/>
          <w:szCs w:val="22"/>
          <w:lang w:val="en-US"/>
        </w:rPr>
        <w:t xml:space="preserve"> activation test case coverage</w:t>
      </w:r>
      <w:r w:rsidR="0002078E">
        <w:rPr>
          <w:sz w:val="22"/>
          <w:szCs w:val="22"/>
          <w:lang w:val="en-US"/>
        </w:rPr>
        <w:t xml:space="preserve"> in different DC scenarios</w:t>
      </w:r>
      <w:r w:rsidR="0078328E">
        <w:rPr>
          <w:sz w:val="22"/>
          <w:szCs w:val="22"/>
          <w:lang w:val="en-US"/>
        </w:rPr>
        <w:t xml:space="preserve"> in shown in table 1:</w:t>
      </w:r>
    </w:p>
    <w:p w14:paraId="5B366D93" w14:textId="5D46DBD7" w:rsidR="0078328E" w:rsidRPr="00663CFD" w:rsidRDefault="0078328E" w:rsidP="009B1097">
      <w:pPr>
        <w:spacing w:before="240" w:after="0"/>
        <w:rPr>
          <w:b/>
          <w:bCs/>
          <w:sz w:val="22"/>
          <w:szCs w:val="22"/>
          <w:lang w:val="en-US"/>
        </w:rPr>
      </w:pPr>
      <w:r w:rsidRPr="00663CFD">
        <w:rPr>
          <w:b/>
          <w:bCs/>
          <w:sz w:val="22"/>
          <w:szCs w:val="22"/>
          <w:lang w:val="en-US"/>
        </w:rPr>
        <w:t xml:space="preserve">Table 1: </w:t>
      </w:r>
      <w:r w:rsidR="00156F1A" w:rsidRPr="00663CFD">
        <w:rPr>
          <w:b/>
          <w:bCs/>
          <w:sz w:val="22"/>
          <w:szCs w:val="22"/>
          <w:lang w:val="en-US"/>
        </w:rPr>
        <w:t xml:space="preserve">Existing </w:t>
      </w:r>
      <w:r w:rsidR="00156F1A">
        <w:rPr>
          <w:b/>
          <w:bCs/>
          <w:sz w:val="22"/>
          <w:szCs w:val="22"/>
          <w:lang w:val="en-US"/>
        </w:rPr>
        <w:t xml:space="preserve">Rel-16 </w:t>
      </w:r>
      <w:r w:rsidR="00156F1A" w:rsidRPr="00663CFD">
        <w:rPr>
          <w:b/>
          <w:bCs/>
          <w:sz w:val="22"/>
          <w:szCs w:val="22"/>
          <w:lang w:val="en-US"/>
        </w:rPr>
        <w:t xml:space="preserve">test cases for </w:t>
      </w:r>
      <w:proofErr w:type="spellStart"/>
      <w:r w:rsidR="00156F1A" w:rsidRPr="00663CFD">
        <w:rPr>
          <w:b/>
          <w:bCs/>
          <w:sz w:val="22"/>
          <w:szCs w:val="22"/>
          <w:lang w:val="en-US"/>
        </w:rPr>
        <w:t>SCell</w:t>
      </w:r>
      <w:proofErr w:type="spellEnd"/>
      <w:r w:rsidR="00156F1A" w:rsidRPr="00663CFD">
        <w:rPr>
          <w:b/>
          <w:bCs/>
          <w:sz w:val="22"/>
          <w:szCs w:val="22"/>
          <w:lang w:val="en-US"/>
        </w:rPr>
        <w:t xml:space="preserve"> activation in TS 38.133</w:t>
      </w:r>
    </w:p>
    <w:p w14:paraId="347D79D5" w14:textId="1DDDDE3F" w:rsidR="00E225E4" w:rsidRDefault="0002078E" w:rsidP="009B1097">
      <w:pPr>
        <w:spacing w:before="240" w:after="0"/>
        <w:rPr>
          <w:sz w:val="22"/>
          <w:szCs w:val="22"/>
          <w:lang w:val="en-US"/>
        </w:rPr>
      </w:pPr>
      <w:r>
        <w:rPr>
          <w:noProof/>
          <w:sz w:val="22"/>
          <w:szCs w:val="22"/>
          <w:lang w:val="en-US"/>
        </w:rPr>
        <w:drawing>
          <wp:inline distT="0" distB="0" distL="0" distR="0" wp14:anchorId="36AB6EF4" wp14:editId="01650043">
            <wp:extent cx="3097331" cy="926763"/>
            <wp:effectExtent l="0" t="0" r="825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5874" cy="938296"/>
                    </a:xfrm>
                    <a:prstGeom prst="rect">
                      <a:avLst/>
                    </a:prstGeom>
                    <a:noFill/>
                  </pic:spPr>
                </pic:pic>
              </a:graphicData>
            </a:graphic>
          </wp:inline>
        </w:drawing>
      </w:r>
      <w:r w:rsidR="00E225E4">
        <w:rPr>
          <w:noProof/>
          <w:sz w:val="22"/>
          <w:szCs w:val="22"/>
          <w:lang w:val="en-US"/>
        </w:rPr>
        <w:drawing>
          <wp:inline distT="0" distB="0" distL="0" distR="0" wp14:anchorId="0E2325CF" wp14:editId="16C161F6">
            <wp:extent cx="1855227" cy="92417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0392" cy="961619"/>
                    </a:xfrm>
                    <a:prstGeom prst="rect">
                      <a:avLst/>
                    </a:prstGeom>
                    <a:noFill/>
                  </pic:spPr>
                </pic:pic>
              </a:graphicData>
            </a:graphic>
          </wp:inline>
        </w:drawing>
      </w:r>
    </w:p>
    <w:p w14:paraId="176BD76C" w14:textId="64C56518" w:rsidR="006C2CD8" w:rsidRPr="00663CFD" w:rsidRDefault="00654E68" w:rsidP="00EC3E6A">
      <w:pPr>
        <w:spacing w:before="240" w:after="0"/>
        <w:ind w:left="1134" w:hanging="1134"/>
        <w:rPr>
          <w:color w:val="365F91" w:themeColor="accent1" w:themeShade="BF"/>
          <w:sz w:val="22"/>
          <w:szCs w:val="22"/>
          <w:lang w:val="en-US"/>
        </w:rPr>
      </w:pPr>
      <w:r w:rsidRPr="00663CFD">
        <w:rPr>
          <w:color w:val="365F91" w:themeColor="accent1" w:themeShade="BF"/>
          <w:sz w:val="22"/>
          <w:szCs w:val="22"/>
          <w:lang w:val="en-US"/>
        </w:rPr>
        <w:t xml:space="preserve">Proposal 1: </w:t>
      </w:r>
      <w:r w:rsidR="006103F9" w:rsidRPr="00663CFD">
        <w:rPr>
          <w:color w:val="365F91" w:themeColor="accent1" w:themeShade="BF"/>
          <w:sz w:val="22"/>
          <w:szCs w:val="22"/>
          <w:lang w:val="en-US"/>
        </w:rPr>
        <w:t>Define test</w:t>
      </w:r>
      <w:r w:rsidR="007D42C4" w:rsidRPr="00663CFD">
        <w:rPr>
          <w:color w:val="365F91" w:themeColor="accent1" w:themeShade="BF"/>
          <w:sz w:val="22"/>
          <w:szCs w:val="22"/>
          <w:lang w:val="en-US"/>
        </w:rPr>
        <w:t xml:space="preserve"> </w:t>
      </w:r>
      <w:r w:rsidR="00156F1A" w:rsidRPr="00663CFD">
        <w:rPr>
          <w:color w:val="365F91" w:themeColor="accent1" w:themeShade="BF"/>
          <w:sz w:val="22"/>
          <w:szCs w:val="22"/>
          <w:lang w:val="en-US"/>
        </w:rPr>
        <w:t xml:space="preserve">cases to verify the core requirements for </w:t>
      </w:r>
      <w:proofErr w:type="spellStart"/>
      <w:r w:rsidR="00156F1A" w:rsidRPr="00663CFD">
        <w:rPr>
          <w:color w:val="365F91" w:themeColor="accent1" w:themeShade="BF"/>
          <w:sz w:val="22"/>
          <w:szCs w:val="22"/>
          <w:lang w:val="en-US"/>
        </w:rPr>
        <w:t>SCell</w:t>
      </w:r>
      <w:proofErr w:type="spellEnd"/>
      <w:r w:rsidR="00156F1A" w:rsidRPr="00663CFD">
        <w:rPr>
          <w:color w:val="365F91" w:themeColor="accent1" w:themeShade="BF"/>
          <w:sz w:val="22"/>
          <w:szCs w:val="22"/>
          <w:lang w:val="en-US"/>
        </w:rPr>
        <w:t xml:space="preserve"> activation enhancement in Rel-17 by considering the following aspects related to</w:t>
      </w:r>
      <w:r w:rsidR="008F4D4E" w:rsidRPr="00663CFD">
        <w:rPr>
          <w:color w:val="365F91" w:themeColor="accent1" w:themeShade="BF"/>
          <w:sz w:val="22"/>
          <w:szCs w:val="22"/>
          <w:lang w:val="en-US"/>
        </w:rPr>
        <w:t xml:space="preserve"> Rel</w:t>
      </w:r>
      <w:r w:rsidR="006C2CD8" w:rsidRPr="00663CFD">
        <w:rPr>
          <w:color w:val="365F91" w:themeColor="accent1" w:themeShade="BF"/>
          <w:sz w:val="22"/>
          <w:szCs w:val="22"/>
          <w:lang w:val="en-US"/>
        </w:rPr>
        <w:t xml:space="preserve"> 17 core requirements</w:t>
      </w:r>
      <w:r w:rsidR="00156F1A" w:rsidRPr="00663CFD">
        <w:rPr>
          <w:color w:val="365F91" w:themeColor="accent1" w:themeShade="BF"/>
          <w:sz w:val="22"/>
          <w:szCs w:val="22"/>
          <w:lang w:val="en-US"/>
        </w:rPr>
        <w:t>:</w:t>
      </w:r>
    </w:p>
    <w:p w14:paraId="7611E0A4" w14:textId="77777777" w:rsidR="00156F1A" w:rsidRPr="00663CFD" w:rsidRDefault="006C2CD8" w:rsidP="006C2CD8">
      <w:pPr>
        <w:pStyle w:val="ListParagraph"/>
        <w:numPr>
          <w:ilvl w:val="0"/>
          <w:numId w:val="16"/>
        </w:numPr>
        <w:spacing w:before="240" w:after="0"/>
        <w:rPr>
          <w:color w:val="365F91" w:themeColor="accent1" w:themeShade="BF"/>
          <w:sz w:val="22"/>
          <w:szCs w:val="22"/>
          <w:lang w:val="en-US" w:eastAsia="zh-CN"/>
        </w:rPr>
      </w:pPr>
      <w:r w:rsidRPr="00663CFD">
        <w:rPr>
          <w:color w:val="365F91" w:themeColor="accent1" w:themeShade="BF"/>
          <w:sz w:val="22"/>
          <w:szCs w:val="22"/>
          <w:lang w:val="en-US"/>
        </w:rPr>
        <w:t xml:space="preserve">measurement cycle </w:t>
      </w:r>
    </w:p>
    <w:p w14:paraId="1C1733EF" w14:textId="2E776A86" w:rsidR="00654E68" w:rsidRPr="00663CFD" w:rsidRDefault="006C2CD8" w:rsidP="006C2CD8">
      <w:pPr>
        <w:pStyle w:val="ListParagraph"/>
        <w:numPr>
          <w:ilvl w:val="0"/>
          <w:numId w:val="16"/>
        </w:numPr>
        <w:spacing w:before="240" w:after="0"/>
        <w:rPr>
          <w:color w:val="365F91" w:themeColor="accent1" w:themeShade="BF"/>
          <w:sz w:val="22"/>
          <w:szCs w:val="22"/>
          <w:lang w:val="en-US" w:eastAsia="zh-CN"/>
        </w:rPr>
      </w:pPr>
      <w:r w:rsidRPr="00663CFD">
        <w:rPr>
          <w:color w:val="365F91" w:themeColor="accent1" w:themeShade="BF"/>
          <w:sz w:val="22"/>
          <w:szCs w:val="22"/>
          <w:lang w:val="en-US"/>
        </w:rPr>
        <w:t>with or without DRX</w:t>
      </w:r>
      <w:r w:rsidR="00156F1A" w:rsidRPr="00663CFD">
        <w:rPr>
          <w:color w:val="365F91" w:themeColor="accent1" w:themeShade="BF"/>
          <w:sz w:val="22"/>
          <w:szCs w:val="22"/>
          <w:lang w:val="en-US"/>
        </w:rPr>
        <w:t xml:space="preserve"> cycle </w:t>
      </w:r>
    </w:p>
    <w:p w14:paraId="051E4389" w14:textId="102C24D1" w:rsidR="006C2CD8" w:rsidRPr="00663CFD" w:rsidRDefault="006C2CD8" w:rsidP="006C2CD8">
      <w:pPr>
        <w:pStyle w:val="ListParagraph"/>
        <w:numPr>
          <w:ilvl w:val="0"/>
          <w:numId w:val="16"/>
        </w:numPr>
        <w:spacing w:before="240" w:after="0"/>
        <w:rPr>
          <w:color w:val="365F91" w:themeColor="accent1" w:themeShade="BF"/>
          <w:sz w:val="22"/>
          <w:szCs w:val="22"/>
          <w:lang w:val="en-US" w:eastAsia="zh-CN"/>
        </w:rPr>
      </w:pPr>
      <w:r w:rsidRPr="00663CFD">
        <w:rPr>
          <w:color w:val="365F91" w:themeColor="accent1" w:themeShade="BF"/>
          <w:sz w:val="22"/>
          <w:szCs w:val="22"/>
          <w:lang w:val="en-US"/>
        </w:rPr>
        <w:t>FR group</w:t>
      </w:r>
    </w:p>
    <w:p w14:paraId="088D1DD3" w14:textId="1EB0730E" w:rsidR="006C2CD8" w:rsidRPr="00663CFD" w:rsidRDefault="006C2CD8" w:rsidP="006C2CD8">
      <w:pPr>
        <w:pStyle w:val="ListParagraph"/>
        <w:numPr>
          <w:ilvl w:val="0"/>
          <w:numId w:val="16"/>
        </w:numPr>
        <w:spacing w:before="240" w:after="0"/>
        <w:rPr>
          <w:color w:val="365F91" w:themeColor="accent1" w:themeShade="BF"/>
          <w:sz w:val="22"/>
          <w:szCs w:val="22"/>
          <w:lang w:val="en-US" w:eastAsia="zh-CN"/>
        </w:rPr>
      </w:pPr>
      <w:r w:rsidRPr="00663CFD">
        <w:rPr>
          <w:color w:val="365F91" w:themeColor="accent1" w:themeShade="BF"/>
          <w:sz w:val="22"/>
          <w:szCs w:val="22"/>
          <w:lang w:val="en-US"/>
        </w:rPr>
        <w:lastRenderedPageBreak/>
        <w:t xml:space="preserve">Known and unknown </w:t>
      </w:r>
      <w:proofErr w:type="spellStart"/>
      <w:r w:rsidR="003529F9" w:rsidRPr="00663CFD">
        <w:rPr>
          <w:color w:val="365F91" w:themeColor="accent1" w:themeShade="BF"/>
          <w:sz w:val="22"/>
          <w:szCs w:val="22"/>
          <w:lang w:val="en-US"/>
        </w:rPr>
        <w:t>SCell</w:t>
      </w:r>
      <w:proofErr w:type="spellEnd"/>
      <w:r w:rsidR="003529F9" w:rsidRPr="00663CFD">
        <w:rPr>
          <w:color w:val="365F91" w:themeColor="accent1" w:themeShade="BF"/>
          <w:sz w:val="22"/>
          <w:szCs w:val="22"/>
          <w:lang w:val="en-US"/>
        </w:rPr>
        <w:t xml:space="preserve"> </w:t>
      </w:r>
      <w:r w:rsidRPr="00663CFD">
        <w:rPr>
          <w:color w:val="365F91" w:themeColor="accent1" w:themeShade="BF"/>
          <w:sz w:val="22"/>
          <w:szCs w:val="22"/>
          <w:lang w:val="en-US"/>
        </w:rPr>
        <w:t>condition</w:t>
      </w:r>
    </w:p>
    <w:p w14:paraId="738E4DD4" w14:textId="03C43BFD" w:rsidR="006C2CD8" w:rsidRPr="00663CFD" w:rsidRDefault="006C2CD8" w:rsidP="006C2CD8">
      <w:pPr>
        <w:pStyle w:val="ListParagraph"/>
        <w:numPr>
          <w:ilvl w:val="0"/>
          <w:numId w:val="16"/>
        </w:numPr>
        <w:spacing w:before="240" w:after="0"/>
        <w:rPr>
          <w:color w:val="365F91" w:themeColor="accent1" w:themeShade="BF"/>
          <w:sz w:val="22"/>
          <w:szCs w:val="22"/>
          <w:lang w:val="en-US" w:eastAsia="zh-CN"/>
        </w:rPr>
      </w:pPr>
      <w:r w:rsidRPr="00663CFD">
        <w:rPr>
          <w:color w:val="365F91" w:themeColor="accent1" w:themeShade="BF"/>
          <w:sz w:val="22"/>
          <w:szCs w:val="22"/>
          <w:lang w:val="en-US" w:eastAsia="zh-CN"/>
        </w:rPr>
        <w:t xml:space="preserve">Single or multiple </w:t>
      </w:r>
      <w:proofErr w:type="spellStart"/>
      <w:r w:rsidRPr="00663CFD">
        <w:rPr>
          <w:color w:val="365F91" w:themeColor="accent1" w:themeShade="BF"/>
          <w:sz w:val="22"/>
          <w:szCs w:val="22"/>
          <w:lang w:val="en-US" w:eastAsia="zh-CN"/>
        </w:rPr>
        <w:t>S</w:t>
      </w:r>
      <w:r w:rsidR="003529F9" w:rsidRPr="00663CFD">
        <w:rPr>
          <w:color w:val="365F91" w:themeColor="accent1" w:themeShade="BF"/>
          <w:sz w:val="22"/>
          <w:szCs w:val="22"/>
          <w:lang w:val="en-US" w:eastAsia="zh-CN"/>
        </w:rPr>
        <w:t>C</w:t>
      </w:r>
      <w:r w:rsidRPr="00663CFD">
        <w:rPr>
          <w:color w:val="365F91" w:themeColor="accent1" w:themeShade="BF"/>
          <w:sz w:val="22"/>
          <w:szCs w:val="22"/>
          <w:lang w:val="en-US" w:eastAsia="zh-CN"/>
        </w:rPr>
        <w:t>ell</w:t>
      </w:r>
      <w:proofErr w:type="spellEnd"/>
      <w:r w:rsidRPr="00663CFD">
        <w:rPr>
          <w:color w:val="365F91" w:themeColor="accent1" w:themeShade="BF"/>
          <w:sz w:val="22"/>
          <w:szCs w:val="22"/>
          <w:lang w:val="en-US" w:eastAsia="zh-CN"/>
        </w:rPr>
        <w:t xml:space="preserve"> activation</w:t>
      </w:r>
    </w:p>
    <w:p w14:paraId="20E6ABF2" w14:textId="208DB56F" w:rsidR="003529F9" w:rsidRPr="00663CFD" w:rsidRDefault="003529F9" w:rsidP="00663CFD">
      <w:pPr>
        <w:spacing w:before="240" w:after="0"/>
        <w:rPr>
          <w:color w:val="365F91" w:themeColor="accent1" w:themeShade="BF"/>
          <w:sz w:val="22"/>
          <w:szCs w:val="22"/>
          <w:lang w:val="en-US" w:eastAsia="zh-CN"/>
        </w:rPr>
      </w:pPr>
      <w:r w:rsidRPr="00663CFD">
        <w:rPr>
          <w:color w:val="365F91" w:themeColor="accent1" w:themeShade="BF"/>
          <w:sz w:val="22"/>
          <w:szCs w:val="22"/>
          <w:lang w:val="en-US" w:eastAsia="zh-CN"/>
        </w:rPr>
        <w:t>The proposed list of test cases is shown in table 2.</w:t>
      </w:r>
    </w:p>
    <w:p w14:paraId="41263E86" w14:textId="39980FCE" w:rsidR="00156F1A" w:rsidRPr="00663CFD" w:rsidRDefault="00156F1A" w:rsidP="00663CFD">
      <w:pPr>
        <w:spacing w:before="240" w:after="0"/>
        <w:ind w:left="360"/>
        <w:rPr>
          <w:b/>
          <w:bCs/>
          <w:sz w:val="22"/>
          <w:szCs w:val="22"/>
          <w:lang w:val="en-US"/>
        </w:rPr>
      </w:pPr>
      <w:r w:rsidRPr="00663CFD">
        <w:rPr>
          <w:b/>
          <w:bCs/>
          <w:sz w:val="22"/>
          <w:szCs w:val="22"/>
          <w:lang w:val="en-US"/>
        </w:rPr>
        <w:t xml:space="preserve">Table </w:t>
      </w:r>
      <w:r>
        <w:rPr>
          <w:b/>
          <w:bCs/>
          <w:sz w:val="22"/>
          <w:szCs w:val="22"/>
          <w:lang w:val="en-US"/>
        </w:rPr>
        <w:t>2</w:t>
      </w:r>
      <w:r w:rsidRPr="00663CFD">
        <w:rPr>
          <w:b/>
          <w:bCs/>
          <w:sz w:val="22"/>
          <w:szCs w:val="22"/>
          <w:lang w:val="en-US"/>
        </w:rPr>
        <w:t xml:space="preserve">: </w:t>
      </w:r>
      <w:r>
        <w:rPr>
          <w:b/>
          <w:bCs/>
          <w:sz w:val="22"/>
          <w:szCs w:val="22"/>
          <w:lang w:val="en-US"/>
        </w:rPr>
        <w:t xml:space="preserve">Proposed </w:t>
      </w:r>
      <w:r w:rsidRPr="00663CFD">
        <w:rPr>
          <w:b/>
          <w:bCs/>
          <w:sz w:val="22"/>
          <w:szCs w:val="22"/>
          <w:lang w:val="en-US"/>
        </w:rPr>
        <w:t xml:space="preserve">test cases for </w:t>
      </w:r>
      <w:proofErr w:type="spellStart"/>
      <w:r w:rsidRPr="00663CFD">
        <w:rPr>
          <w:b/>
          <w:bCs/>
          <w:sz w:val="22"/>
          <w:szCs w:val="22"/>
          <w:lang w:val="en-US"/>
        </w:rPr>
        <w:t>SCell</w:t>
      </w:r>
      <w:proofErr w:type="spellEnd"/>
      <w:r w:rsidRPr="00663CFD">
        <w:rPr>
          <w:b/>
          <w:bCs/>
          <w:sz w:val="22"/>
          <w:szCs w:val="22"/>
          <w:lang w:val="en-US"/>
        </w:rPr>
        <w:t xml:space="preserve"> activation </w:t>
      </w:r>
      <w:r>
        <w:rPr>
          <w:b/>
          <w:bCs/>
          <w:sz w:val="22"/>
          <w:szCs w:val="22"/>
          <w:lang w:val="en-US"/>
        </w:rPr>
        <w:t>enhancements in Rel-17</w:t>
      </w:r>
    </w:p>
    <w:p w14:paraId="232E6F88" w14:textId="58ABFDFD" w:rsidR="00AA756B" w:rsidRPr="00AA756B" w:rsidRDefault="00AA756B" w:rsidP="00AA756B">
      <w:pPr>
        <w:spacing w:before="240" w:after="0"/>
        <w:ind w:left="360"/>
        <w:rPr>
          <w:b/>
          <w:bCs/>
          <w:color w:val="365F91" w:themeColor="accent1" w:themeShade="BF"/>
          <w:sz w:val="22"/>
          <w:szCs w:val="22"/>
          <w:lang w:val="en-US" w:eastAsia="zh-CN"/>
        </w:rPr>
      </w:pPr>
      <w:r>
        <w:rPr>
          <w:b/>
          <w:bCs/>
          <w:noProof/>
          <w:color w:val="365F91" w:themeColor="accent1" w:themeShade="BF"/>
          <w:sz w:val="22"/>
          <w:szCs w:val="22"/>
          <w:lang w:val="en-US" w:eastAsia="zh-CN"/>
        </w:rPr>
        <w:drawing>
          <wp:inline distT="0" distB="0" distL="0" distR="0" wp14:anchorId="0F2F2A56" wp14:editId="184F4F73">
            <wp:extent cx="5619273" cy="1646742"/>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2919" cy="1659532"/>
                    </a:xfrm>
                    <a:prstGeom prst="rect">
                      <a:avLst/>
                    </a:prstGeom>
                    <a:noFill/>
                  </pic:spPr>
                </pic:pic>
              </a:graphicData>
            </a:graphic>
          </wp:inline>
        </w:drawing>
      </w:r>
    </w:p>
    <w:p w14:paraId="135057E7" w14:textId="77777777" w:rsidR="0080429C" w:rsidRDefault="0080429C" w:rsidP="009A220B">
      <w:pPr>
        <w:rPr>
          <w:b/>
          <w:bCs/>
          <w:sz w:val="22"/>
          <w:u w:val="single"/>
          <w:lang w:val="en-CA"/>
        </w:rPr>
      </w:pPr>
    </w:p>
    <w:p w14:paraId="02EBCF18" w14:textId="2FF621BD" w:rsidR="002638CE" w:rsidRDefault="009A220B" w:rsidP="002638CE">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proofErr w:type="gramStart"/>
      <w:r>
        <w:rPr>
          <w:b/>
          <w:bCs/>
          <w:sz w:val="22"/>
          <w:u w:val="single"/>
          <w:lang w:val="en-CA"/>
        </w:rPr>
        <w:t>2</w:t>
      </w:r>
      <w:r w:rsidRPr="009D0F57">
        <w:rPr>
          <w:b/>
          <w:bCs/>
          <w:sz w:val="22"/>
          <w:u w:val="single"/>
          <w:lang w:val="en-CA"/>
        </w:rPr>
        <w:t xml:space="preserve"> :</w:t>
      </w:r>
      <w:proofErr w:type="gramEnd"/>
      <w:r w:rsidRPr="009D0F57">
        <w:rPr>
          <w:b/>
          <w:bCs/>
          <w:sz w:val="22"/>
          <w:u w:val="single"/>
          <w:lang w:val="en-CA"/>
        </w:rPr>
        <w:t xml:space="preserve"> On </w:t>
      </w:r>
      <w:r w:rsidR="003529F9">
        <w:rPr>
          <w:b/>
          <w:bCs/>
          <w:sz w:val="22"/>
          <w:u w:val="single"/>
          <w:lang w:val="en-CA"/>
        </w:rPr>
        <w:t xml:space="preserve">test cases for </w:t>
      </w:r>
      <w:r w:rsidRPr="009D0F57">
        <w:rPr>
          <w:b/>
          <w:bCs/>
          <w:sz w:val="22"/>
          <w:u w:val="single"/>
          <w:lang w:val="en-CA"/>
        </w:rPr>
        <w:t xml:space="preserve">efficient </w:t>
      </w:r>
      <w:r>
        <w:rPr>
          <w:b/>
          <w:bCs/>
          <w:sz w:val="22"/>
          <w:u w:val="single"/>
          <w:lang w:val="en-CA"/>
        </w:rPr>
        <w:t>(de)</w:t>
      </w:r>
      <w:r w:rsidRPr="009D0F57">
        <w:rPr>
          <w:b/>
          <w:bCs/>
          <w:sz w:val="22"/>
          <w:u w:val="single"/>
          <w:lang w:val="en-CA"/>
        </w:rPr>
        <w:t>activation</w:t>
      </w:r>
      <w:r>
        <w:rPr>
          <w:b/>
          <w:bCs/>
          <w:sz w:val="22"/>
          <w:u w:val="single"/>
          <w:lang w:val="en-CA"/>
        </w:rPr>
        <w:t xml:space="preserve"> of SCG</w:t>
      </w:r>
      <w:r w:rsidR="00D56FE1">
        <w:rPr>
          <w:b/>
          <w:bCs/>
          <w:sz w:val="22"/>
          <w:u w:val="single"/>
          <w:lang w:val="en-CA"/>
        </w:rPr>
        <w:t xml:space="preserve"> </w:t>
      </w:r>
    </w:p>
    <w:p w14:paraId="796D74A3" w14:textId="5724D570" w:rsidR="00000F95" w:rsidRDefault="00555012" w:rsidP="002638CE">
      <w:pPr>
        <w:rPr>
          <w:sz w:val="22"/>
          <w:szCs w:val="22"/>
          <w:lang w:val="en-US"/>
        </w:rPr>
      </w:pPr>
      <w:r>
        <w:rPr>
          <w:sz w:val="22"/>
          <w:szCs w:val="22"/>
          <w:lang w:val="en-US"/>
        </w:rPr>
        <w:t xml:space="preserve">As </w:t>
      </w:r>
      <w:r w:rsidR="00AA22C8">
        <w:rPr>
          <w:sz w:val="22"/>
          <w:szCs w:val="22"/>
          <w:lang w:val="en-US"/>
        </w:rPr>
        <w:t xml:space="preserve">this </w:t>
      </w:r>
      <w:r w:rsidR="009D3094">
        <w:rPr>
          <w:sz w:val="22"/>
          <w:szCs w:val="22"/>
          <w:lang w:val="en-US"/>
        </w:rPr>
        <w:t xml:space="preserve">is new </w:t>
      </w:r>
      <w:r w:rsidR="003E4B29">
        <w:rPr>
          <w:sz w:val="22"/>
          <w:szCs w:val="22"/>
          <w:lang w:val="en-US"/>
        </w:rPr>
        <w:t>R</w:t>
      </w:r>
      <w:r>
        <w:rPr>
          <w:sz w:val="22"/>
          <w:szCs w:val="22"/>
          <w:lang w:val="en-US"/>
        </w:rPr>
        <w:t>el-17</w:t>
      </w:r>
      <w:r w:rsidR="003E4B29">
        <w:rPr>
          <w:sz w:val="22"/>
          <w:szCs w:val="22"/>
          <w:lang w:val="en-US"/>
        </w:rPr>
        <w:t xml:space="preserve"> </w:t>
      </w:r>
      <w:r>
        <w:rPr>
          <w:sz w:val="22"/>
          <w:szCs w:val="22"/>
          <w:lang w:val="en-US"/>
        </w:rPr>
        <w:t xml:space="preserve">feature, </w:t>
      </w:r>
      <w:r w:rsidR="009D3094">
        <w:rPr>
          <w:sz w:val="22"/>
          <w:szCs w:val="22"/>
          <w:lang w:val="en-US"/>
        </w:rPr>
        <w:t xml:space="preserve">therefore </w:t>
      </w:r>
      <w:r>
        <w:rPr>
          <w:sz w:val="22"/>
          <w:szCs w:val="22"/>
          <w:lang w:val="en-US"/>
        </w:rPr>
        <w:t xml:space="preserve">there is currently no test cases to </w:t>
      </w:r>
      <w:r w:rsidR="009D3094">
        <w:rPr>
          <w:sz w:val="22"/>
          <w:szCs w:val="22"/>
          <w:lang w:val="en-US"/>
        </w:rPr>
        <w:t xml:space="preserve">verify </w:t>
      </w:r>
      <w:r>
        <w:rPr>
          <w:sz w:val="22"/>
          <w:szCs w:val="22"/>
          <w:lang w:val="en-US"/>
        </w:rPr>
        <w:t>the SCG activation requirements which including the activation delay,</w:t>
      </w:r>
      <w:r w:rsidR="00827434">
        <w:rPr>
          <w:sz w:val="22"/>
          <w:szCs w:val="22"/>
          <w:lang w:val="en-US"/>
        </w:rPr>
        <w:t xml:space="preserve"> interruptions </w:t>
      </w:r>
      <w:r w:rsidR="0032174E">
        <w:rPr>
          <w:sz w:val="22"/>
          <w:szCs w:val="22"/>
          <w:lang w:val="en-US"/>
        </w:rPr>
        <w:t xml:space="preserve">as well as </w:t>
      </w:r>
      <w:r w:rsidR="00052475">
        <w:rPr>
          <w:sz w:val="22"/>
          <w:szCs w:val="22"/>
          <w:lang w:val="en-US"/>
        </w:rPr>
        <w:t xml:space="preserve">the introduction of the measurement control parameter </w:t>
      </w:r>
      <w:proofErr w:type="spellStart"/>
      <w:r w:rsidR="00052475">
        <w:rPr>
          <w:sz w:val="22"/>
          <w:szCs w:val="22"/>
          <w:lang w:val="en-US"/>
        </w:rPr>
        <w:t>measCyclePSCell</w:t>
      </w:r>
      <w:proofErr w:type="spellEnd"/>
      <w:r w:rsidR="00052475">
        <w:rPr>
          <w:sz w:val="22"/>
          <w:szCs w:val="22"/>
          <w:lang w:val="en-US"/>
        </w:rPr>
        <w:t xml:space="preserve"> during SCG deactivated. </w:t>
      </w:r>
    </w:p>
    <w:tbl>
      <w:tblPr>
        <w:tblStyle w:val="TableGrid"/>
        <w:tblW w:w="9716" w:type="dxa"/>
        <w:tblLook w:val="04A0" w:firstRow="1" w:lastRow="0" w:firstColumn="1" w:lastColumn="0" w:noHBand="0" w:noVBand="1"/>
      </w:tblPr>
      <w:tblGrid>
        <w:gridCol w:w="9716"/>
      </w:tblGrid>
      <w:tr w:rsidR="006B0893" w14:paraId="07B95CE3" w14:textId="77777777" w:rsidTr="00BD33FA">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F3B23A0" w14:textId="77777777" w:rsidR="006B0893" w:rsidRDefault="006B0893" w:rsidP="00BD33FA">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Observation #1 </w:t>
            </w:r>
          </w:p>
          <w:p w14:paraId="1F757AE7" w14:textId="2E3A5A5F" w:rsidR="006B0893" w:rsidRDefault="006B0893" w:rsidP="006B0893">
            <w:pPr>
              <w:rPr>
                <w:sz w:val="22"/>
                <w:szCs w:val="22"/>
                <w:lang w:val="en-US"/>
              </w:rPr>
            </w:pPr>
            <w:r>
              <w:rPr>
                <w:sz w:val="22"/>
                <w:szCs w:val="22"/>
                <w:lang w:val="en-US"/>
              </w:rPr>
              <w:t xml:space="preserve">SCG activation is </w:t>
            </w:r>
            <w:r w:rsidR="004C1273">
              <w:rPr>
                <w:sz w:val="22"/>
                <w:szCs w:val="22"/>
                <w:lang w:val="en-US"/>
              </w:rPr>
              <w:t xml:space="preserve">performed by </w:t>
            </w:r>
            <w:r>
              <w:rPr>
                <w:sz w:val="22"/>
                <w:szCs w:val="22"/>
                <w:lang w:val="en-US"/>
              </w:rPr>
              <w:t>RRC signaling</w:t>
            </w:r>
            <w:r w:rsidR="004C1273">
              <w:rPr>
                <w:sz w:val="22"/>
                <w:szCs w:val="22"/>
                <w:lang w:val="en-US"/>
              </w:rPr>
              <w:t xml:space="preserve">. </w:t>
            </w:r>
            <w:r w:rsidR="007279CA">
              <w:rPr>
                <w:sz w:val="22"/>
                <w:szCs w:val="22"/>
                <w:lang w:val="en-US"/>
              </w:rPr>
              <w:t>The methodology of the existing tests related to</w:t>
            </w:r>
            <w:r>
              <w:rPr>
                <w:sz w:val="22"/>
                <w:szCs w:val="22"/>
                <w:lang w:val="en-US"/>
              </w:rPr>
              <w:t xml:space="preserve"> </w:t>
            </w:r>
            <w:proofErr w:type="spellStart"/>
            <w:r>
              <w:rPr>
                <w:sz w:val="22"/>
                <w:szCs w:val="22"/>
                <w:lang w:val="en-US"/>
              </w:rPr>
              <w:t>PS</w:t>
            </w:r>
            <w:r w:rsidR="004C1273">
              <w:rPr>
                <w:sz w:val="22"/>
                <w:szCs w:val="22"/>
                <w:lang w:val="en-US"/>
              </w:rPr>
              <w:t>C</w:t>
            </w:r>
            <w:r>
              <w:rPr>
                <w:sz w:val="22"/>
                <w:szCs w:val="22"/>
                <w:lang w:val="en-US"/>
              </w:rPr>
              <w:t>ell</w:t>
            </w:r>
            <w:proofErr w:type="spellEnd"/>
            <w:r>
              <w:rPr>
                <w:sz w:val="22"/>
                <w:szCs w:val="22"/>
                <w:lang w:val="en-US"/>
              </w:rPr>
              <w:t xml:space="preserve"> addition </w:t>
            </w:r>
            <w:r w:rsidR="007279CA">
              <w:rPr>
                <w:sz w:val="22"/>
                <w:szCs w:val="22"/>
                <w:lang w:val="en-US"/>
              </w:rPr>
              <w:t xml:space="preserve">can be reused to </w:t>
            </w:r>
            <w:r>
              <w:rPr>
                <w:sz w:val="22"/>
                <w:szCs w:val="22"/>
                <w:lang w:val="en-US"/>
              </w:rPr>
              <w:t>develop test case</w:t>
            </w:r>
            <w:r w:rsidR="007279CA">
              <w:rPr>
                <w:sz w:val="22"/>
                <w:szCs w:val="22"/>
                <w:lang w:val="en-US"/>
              </w:rPr>
              <w:t xml:space="preserve"> to verify SCG activation requirements.</w:t>
            </w:r>
          </w:p>
          <w:p w14:paraId="7F42FCAF" w14:textId="77777777" w:rsidR="006B0893" w:rsidRDefault="006B0893" w:rsidP="00BD33FA">
            <w:pPr>
              <w:spacing w:after="0"/>
              <w:rPr>
                <w:rFonts w:asciiTheme="minorHAnsi" w:hAnsiTheme="minorHAnsi" w:cstheme="minorHAnsi"/>
                <w:sz w:val="24"/>
                <w:szCs w:val="24"/>
                <w:lang w:val="en-US"/>
              </w:rPr>
            </w:pPr>
          </w:p>
          <w:p w14:paraId="47E4CE2B" w14:textId="77777777" w:rsidR="006B0893" w:rsidRDefault="006B0893" w:rsidP="00BD33FA">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Observation #2  </w:t>
            </w:r>
          </w:p>
          <w:p w14:paraId="5E124C0E" w14:textId="1974F319" w:rsidR="006B0893" w:rsidRDefault="006B0893" w:rsidP="006B0893">
            <w:pPr>
              <w:rPr>
                <w:sz w:val="22"/>
                <w:szCs w:val="22"/>
                <w:lang w:val="en-US"/>
              </w:rPr>
            </w:pPr>
            <w:r>
              <w:rPr>
                <w:sz w:val="22"/>
                <w:szCs w:val="22"/>
                <w:lang w:val="en-US"/>
              </w:rPr>
              <w:t>SCG activation delay requirements component</w:t>
            </w:r>
            <w:r w:rsidR="000857A4">
              <w:rPr>
                <w:sz w:val="22"/>
                <w:szCs w:val="22"/>
                <w:lang w:val="en-US"/>
              </w:rPr>
              <w:t>s,</w:t>
            </w:r>
            <w:r>
              <w:rPr>
                <w:sz w:val="22"/>
                <w:szCs w:val="22"/>
                <w:lang w:val="en-US"/>
              </w:rPr>
              <w:t xml:space="preserve"> </w:t>
            </w:r>
            <w:proofErr w:type="spellStart"/>
            <w:r w:rsidRPr="00E96858">
              <w:t>T</w:t>
            </w:r>
            <w:r w:rsidRPr="00E96858">
              <w:rPr>
                <w:vertAlign w:val="subscript"/>
              </w:rPr>
              <w:t>search</w:t>
            </w:r>
            <w:proofErr w:type="spellEnd"/>
            <w:r>
              <w:rPr>
                <w:sz w:val="22"/>
                <w:szCs w:val="22"/>
                <w:lang w:val="en-US"/>
              </w:rPr>
              <w:t xml:space="preserve"> and </w:t>
            </w:r>
            <w:r w:rsidRPr="00E96858">
              <w:t>T</w:t>
            </w:r>
            <w:r w:rsidRPr="00E96858">
              <w:rPr>
                <w:vertAlign w:val="subscript"/>
              </w:rPr>
              <w:t>IU</w:t>
            </w:r>
            <w:r w:rsidR="000857A4">
              <w:rPr>
                <w:sz w:val="22"/>
                <w:szCs w:val="22"/>
                <w:lang w:val="en-US"/>
              </w:rPr>
              <w:t xml:space="preserve">, </w:t>
            </w:r>
            <w:r w:rsidR="003D48DB">
              <w:rPr>
                <w:sz w:val="22"/>
                <w:szCs w:val="22"/>
                <w:lang w:val="en-US"/>
              </w:rPr>
              <w:t>are related to</w:t>
            </w:r>
            <w:r w:rsidR="009F410C">
              <w:rPr>
                <w:sz w:val="22"/>
                <w:szCs w:val="22"/>
                <w:lang w:val="en-US"/>
              </w:rPr>
              <w:t xml:space="preserve"> </w:t>
            </w:r>
            <w:r>
              <w:rPr>
                <w:sz w:val="22"/>
                <w:szCs w:val="22"/>
                <w:lang w:val="en-US"/>
              </w:rPr>
              <w:t>the scenario</w:t>
            </w:r>
            <w:r w:rsidR="00F415C0">
              <w:rPr>
                <w:sz w:val="22"/>
                <w:szCs w:val="22"/>
                <w:lang w:val="en-US"/>
              </w:rPr>
              <w:t xml:space="preserve">s </w:t>
            </w:r>
            <w:r w:rsidR="00AE0B9A">
              <w:rPr>
                <w:sz w:val="22"/>
                <w:szCs w:val="22"/>
                <w:lang w:val="en-US"/>
              </w:rPr>
              <w:t>compri</w:t>
            </w:r>
            <w:r w:rsidR="0014449E">
              <w:rPr>
                <w:sz w:val="22"/>
                <w:szCs w:val="22"/>
                <w:lang w:val="en-US"/>
              </w:rPr>
              <w:t xml:space="preserve">sing </w:t>
            </w:r>
            <w:r>
              <w:rPr>
                <w:sz w:val="22"/>
                <w:szCs w:val="22"/>
                <w:lang w:val="en-US"/>
              </w:rPr>
              <w:t>with or without Random access procedure</w:t>
            </w:r>
            <w:r w:rsidR="001F5AB8">
              <w:rPr>
                <w:sz w:val="22"/>
                <w:szCs w:val="22"/>
                <w:lang w:val="en-US"/>
              </w:rPr>
              <w:t>. Therefore</w:t>
            </w:r>
            <w:r w:rsidR="003D48DB">
              <w:rPr>
                <w:sz w:val="22"/>
                <w:szCs w:val="22"/>
                <w:lang w:val="en-US"/>
              </w:rPr>
              <w:t>,</w:t>
            </w:r>
            <w:r w:rsidR="001F5AB8">
              <w:rPr>
                <w:sz w:val="22"/>
                <w:szCs w:val="22"/>
                <w:lang w:val="en-US"/>
              </w:rPr>
              <w:t xml:space="preserve"> t</w:t>
            </w:r>
            <w:r>
              <w:rPr>
                <w:sz w:val="22"/>
                <w:szCs w:val="22"/>
                <w:lang w:val="en-US"/>
              </w:rPr>
              <w:t xml:space="preserve">he test should </w:t>
            </w:r>
            <w:r w:rsidR="001F5AB8">
              <w:rPr>
                <w:sz w:val="22"/>
                <w:szCs w:val="22"/>
                <w:lang w:val="en-US"/>
              </w:rPr>
              <w:t xml:space="preserve">verify these </w:t>
            </w:r>
            <w:r w:rsidR="003D48DB">
              <w:rPr>
                <w:sz w:val="22"/>
                <w:szCs w:val="22"/>
                <w:lang w:val="en-US"/>
              </w:rPr>
              <w:t xml:space="preserve">different </w:t>
            </w:r>
            <w:r w:rsidR="001F5AB8">
              <w:rPr>
                <w:sz w:val="22"/>
                <w:szCs w:val="22"/>
                <w:lang w:val="en-US"/>
              </w:rPr>
              <w:t>aspects of the core requirements</w:t>
            </w:r>
            <w:r>
              <w:rPr>
                <w:sz w:val="22"/>
                <w:szCs w:val="22"/>
                <w:lang w:val="en-US"/>
              </w:rPr>
              <w:t>.</w:t>
            </w:r>
          </w:p>
          <w:p w14:paraId="5FC1F4BE" w14:textId="77777777" w:rsidR="006B0893" w:rsidRDefault="006B0893" w:rsidP="00BD33FA">
            <w:pPr>
              <w:spacing w:after="0"/>
              <w:rPr>
                <w:rFonts w:asciiTheme="minorHAnsi" w:hAnsiTheme="minorHAnsi" w:cstheme="minorHAnsi"/>
                <w:sz w:val="24"/>
                <w:szCs w:val="24"/>
                <w:lang w:val="en-US"/>
              </w:rPr>
            </w:pPr>
          </w:p>
          <w:p w14:paraId="2ED71117" w14:textId="77777777" w:rsidR="006B0893" w:rsidRDefault="006B0893" w:rsidP="00BD33FA">
            <w:pPr>
              <w:spacing w:after="0"/>
              <w:rPr>
                <w:rFonts w:asciiTheme="minorHAnsi" w:hAnsiTheme="minorHAnsi" w:cstheme="minorHAnsi"/>
                <w:sz w:val="24"/>
                <w:szCs w:val="24"/>
                <w:lang w:val="en-US"/>
              </w:rPr>
            </w:pPr>
            <w:r>
              <w:rPr>
                <w:rFonts w:asciiTheme="minorHAnsi" w:hAnsiTheme="minorHAnsi" w:cstheme="minorHAnsi"/>
                <w:sz w:val="24"/>
                <w:szCs w:val="24"/>
                <w:lang w:val="en-US"/>
              </w:rPr>
              <w:t>Observation #3</w:t>
            </w:r>
          </w:p>
          <w:p w14:paraId="5C3C71D7" w14:textId="41C7045D" w:rsidR="006B0893" w:rsidRDefault="006B0893" w:rsidP="006B0893">
            <w:pPr>
              <w:rPr>
                <w:sz w:val="22"/>
                <w:szCs w:val="22"/>
                <w:lang w:val="en-US"/>
              </w:rPr>
            </w:pPr>
            <w:r>
              <w:rPr>
                <w:sz w:val="22"/>
                <w:szCs w:val="22"/>
                <w:lang w:val="en-US"/>
              </w:rPr>
              <w:t xml:space="preserve">SCG activation delay requirement component </w:t>
            </w:r>
            <w:proofErr w:type="spellStart"/>
            <w:r w:rsidRPr="00E96858">
              <w:t>T</w:t>
            </w:r>
            <w:r w:rsidRPr="00E96858">
              <w:rPr>
                <w:vertAlign w:val="subscript"/>
              </w:rPr>
              <w:t>processing</w:t>
            </w:r>
            <w:proofErr w:type="spellEnd"/>
            <w:r>
              <w:rPr>
                <w:sz w:val="22"/>
                <w:szCs w:val="22"/>
                <w:lang w:val="en-US"/>
              </w:rPr>
              <w:t xml:space="preserve"> </w:t>
            </w:r>
            <w:r w:rsidR="003D48DB">
              <w:rPr>
                <w:sz w:val="22"/>
                <w:szCs w:val="22"/>
                <w:lang w:val="en-US"/>
              </w:rPr>
              <w:t xml:space="preserve">is related to </w:t>
            </w:r>
            <w:r>
              <w:rPr>
                <w:sz w:val="22"/>
                <w:szCs w:val="22"/>
                <w:lang w:val="en-US"/>
              </w:rPr>
              <w:t xml:space="preserve">the scenario </w:t>
            </w:r>
            <w:r w:rsidR="003D48DB">
              <w:rPr>
                <w:sz w:val="22"/>
                <w:szCs w:val="22"/>
                <w:lang w:val="en-US"/>
              </w:rPr>
              <w:t>comprising</w:t>
            </w:r>
            <w:r w:rsidR="003D48DB" w:rsidDel="003D48DB">
              <w:rPr>
                <w:sz w:val="22"/>
                <w:szCs w:val="22"/>
                <w:lang w:val="en-US"/>
              </w:rPr>
              <w:t xml:space="preserve"> </w:t>
            </w:r>
            <w:r>
              <w:rPr>
                <w:sz w:val="22"/>
                <w:szCs w:val="22"/>
                <w:lang w:val="en-US"/>
              </w:rPr>
              <w:t>with or without RRC parameter change</w:t>
            </w:r>
            <w:r w:rsidR="003D48DB">
              <w:rPr>
                <w:sz w:val="22"/>
                <w:szCs w:val="22"/>
                <w:lang w:val="en-US"/>
              </w:rPr>
              <w:t xml:space="preserve">. Therefore, </w:t>
            </w:r>
            <w:r>
              <w:rPr>
                <w:sz w:val="22"/>
                <w:szCs w:val="22"/>
                <w:lang w:val="en-US"/>
              </w:rPr>
              <w:t xml:space="preserve">the test should </w:t>
            </w:r>
            <w:r w:rsidR="003D48DB">
              <w:rPr>
                <w:sz w:val="22"/>
                <w:szCs w:val="22"/>
                <w:lang w:val="en-US"/>
              </w:rPr>
              <w:t>verify</w:t>
            </w:r>
            <w:r>
              <w:rPr>
                <w:sz w:val="22"/>
                <w:szCs w:val="22"/>
                <w:lang w:val="en-US"/>
              </w:rPr>
              <w:t xml:space="preserve"> these differen</w:t>
            </w:r>
            <w:r w:rsidR="003D48DB">
              <w:rPr>
                <w:sz w:val="22"/>
                <w:szCs w:val="22"/>
                <w:lang w:val="en-US"/>
              </w:rPr>
              <w:t xml:space="preserve">t aspects of the core </w:t>
            </w:r>
            <w:proofErr w:type="gramStart"/>
            <w:r w:rsidR="003D48DB">
              <w:rPr>
                <w:sz w:val="22"/>
                <w:szCs w:val="22"/>
                <w:lang w:val="en-US"/>
              </w:rPr>
              <w:t>requirements</w:t>
            </w:r>
            <w:r w:rsidR="003D48DB" w:rsidDel="003D48DB">
              <w:rPr>
                <w:sz w:val="22"/>
                <w:szCs w:val="22"/>
                <w:lang w:val="en-US"/>
              </w:rPr>
              <w:t xml:space="preserve"> </w:t>
            </w:r>
            <w:r>
              <w:rPr>
                <w:sz w:val="22"/>
                <w:szCs w:val="22"/>
                <w:lang w:val="en-US"/>
              </w:rPr>
              <w:t>.</w:t>
            </w:r>
            <w:proofErr w:type="gramEnd"/>
          </w:p>
          <w:p w14:paraId="15054F21" w14:textId="77777777" w:rsidR="006B0893" w:rsidRPr="00202587" w:rsidRDefault="006B0893" w:rsidP="00BD33FA">
            <w:pPr>
              <w:spacing w:after="0"/>
              <w:rPr>
                <w:rFonts w:asciiTheme="minorHAnsi" w:hAnsiTheme="minorHAnsi" w:cstheme="minorHAnsi"/>
                <w:sz w:val="24"/>
                <w:szCs w:val="24"/>
                <w:lang w:val="en-US" w:eastAsia="zh-CN"/>
              </w:rPr>
            </w:pPr>
          </w:p>
        </w:tc>
      </w:tr>
    </w:tbl>
    <w:p w14:paraId="7489A66D" w14:textId="5921DD0F" w:rsidR="00AB72ED" w:rsidRPr="00AB72ED" w:rsidRDefault="006B0893" w:rsidP="00AB72ED">
      <w:pPr>
        <w:rPr>
          <w:sz w:val="22"/>
          <w:szCs w:val="22"/>
          <w:lang w:eastAsia="zh-CN"/>
        </w:rPr>
      </w:pPr>
      <w:r>
        <w:rPr>
          <w:sz w:val="22"/>
          <w:szCs w:val="22"/>
          <w:lang w:eastAsia="zh-CN"/>
        </w:rPr>
        <w:t>Detail delay component definition can be seen</w:t>
      </w:r>
    </w:p>
    <w:tbl>
      <w:tblPr>
        <w:tblStyle w:val="TableGrid"/>
        <w:tblW w:w="10206" w:type="dxa"/>
        <w:tblInd w:w="-5" w:type="dxa"/>
        <w:tblLook w:val="04A0" w:firstRow="1" w:lastRow="0" w:firstColumn="1" w:lastColumn="0" w:noHBand="0" w:noVBand="1"/>
      </w:tblPr>
      <w:tblGrid>
        <w:gridCol w:w="10206"/>
      </w:tblGrid>
      <w:tr w:rsidR="004348FC" w14:paraId="01A47ED9" w14:textId="77777777" w:rsidTr="003D48DB">
        <w:trPr>
          <w:trHeight w:val="3158"/>
        </w:trPr>
        <w:tc>
          <w:tcPr>
            <w:tcW w:w="10206" w:type="dxa"/>
          </w:tcPr>
          <w:p w14:paraId="2A230EB5" w14:textId="59A1A119" w:rsidR="0078589F" w:rsidRPr="0078589F" w:rsidRDefault="0078589F" w:rsidP="0078589F">
            <w:pPr>
              <w:rPr>
                <w:lang w:eastAsia="zh-CN"/>
              </w:rPr>
            </w:pPr>
            <w:r w:rsidRPr="0078589F">
              <w:rPr>
                <w:lang w:eastAsia="zh-CN"/>
              </w:rPr>
              <w:t>38.133 clause 8.</w:t>
            </w:r>
            <w:r w:rsidR="008206D8">
              <w:rPr>
                <w:lang w:eastAsia="zh-CN"/>
              </w:rPr>
              <w:t>17.2</w:t>
            </w:r>
          </w:p>
          <w:p w14:paraId="6BFE0A8D" w14:textId="6A565726" w:rsidR="0078589F" w:rsidRDefault="0078589F" w:rsidP="0078589F">
            <w:pPr>
              <w:spacing w:after="0"/>
              <w:rPr>
                <w:sz w:val="18"/>
                <w:szCs w:val="18"/>
                <w:lang w:eastAsia="zh-CN"/>
              </w:rPr>
            </w:pPr>
            <w:r>
              <w:rPr>
                <w:sz w:val="18"/>
                <w:szCs w:val="18"/>
                <w:lang w:eastAsia="zh-CN"/>
              </w:rPr>
              <w:t>[...]</w:t>
            </w:r>
          </w:p>
          <w:p w14:paraId="23E900D2" w14:textId="77777777" w:rsidR="008206D8" w:rsidRPr="00755F4A" w:rsidRDefault="008206D8" w:rsidP="008206D8">
            <w:pPr>
              <w:pStyle w:val="Heading3"/>
              <w:outlineLvl w:val="2"/>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CD146D0" w14:textId="77777777" w:rsidR="008206D8" w:rsidRDefault="008206D8" w:rsidP="008206D8">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43968130" w14:textId="77777777" w:rsidR="008206D8" w:rsidRDefault="008206D8" w:rsidP="008206D8">
            <w:pPr>
              <w:rPr>
                <w:lang w:val="en-US" w:eastAsia="zh-CN"/>
              </w:rPr>
            </w:pPr>
            <w:r>
              <w:t>The delay within which the UE shall be able to activate the deactivated SCG depends upon the specified conditions.</w:t>
            </w:r>
          </w:p>
          <w:p w14:paraId="7FE6F04A" w14:textId="77777777" w:rsidR="008206D8" w:rsidRDefault="008206D8" w:rsidP="008206D8">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599D4FA0" w14:textId="77777777" w:rsidR="008206D8" w:rsidRDefault="008206D8" w:rsidP="008206D8">
            <w:r>
              <w:t>where:</w:t>
            </w:r>
          </w:p>
          <w:p w14:paraId="03049A00" w14:textId="77777777" w:rsidR="008206D8" w:rsidRDefault="008206D8" w:rsidP="008206D8">
            <w:pPr>
              <w:pStyle w:val="B10"/>
              <w:rPr>
                <w:vertAlign w:val="subscript"/>
                <w:lang w:eastAsia="zh-CN"/>
              </w:rPr>
            </w:pPr>
            <w:r>
              <w:lastRenderedPageBreak/>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294A28D" w14:textId="77777777" w:rsidR="008206D8" w:rsidRDefault="008206D8" w:rsidP="008206D8">
            <w:pPr>
              <w:pStyle w:val="B10"/>
              <w:ind w:leftChars="282" w:left="564" w:firstLine="0"/>
            </w:pPr>
            <w:proofErr w:type="spellStart"/>
            <w:r>
              <w:t>T</w:t>
            </w:r>
            <w:r>
              <w:rPr>
                <w:vertAlign w:val="subscript"/>
              </w:rPr>
              <w:t>RRC_delay</w:t>
            </w:r>
            <w:proofErr w:type="spellEnd"/>
            <w:r>
              <w:t xml:space="preserve"> is the RRC procedure delay as specified in TS 38.331 [2].</w:t>
            </w:r>
          </w:p>
          <w:p w14:paraId="7B2CF009" w14:textId="4DF5F6F1" w:rsidR="008206D8" w:rsidRDefault="008206D8" w:rsidP="008206D8">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p>
          <w:p w14:paraId="060180EF" w14:textId="77777777" w:rsidR="008206D8" w:rsidRDefault="008206D8" w:rsidP="008206D8">
            <w:pPr>
              <w:pStyle w:val="B10"/>
              <w:ind w:leftChars="332" w:left="664" w:firstLine="0"/>
            </w:pPr>
            <w:proofErr w:type="spellStart"/>
            <w:r>
              <w:t>T</w:t>
            </w:r>
            <w:r>
              <w:rPr>
                <w:vertAlign w:val="subscript"/>
              </w:rPr>
              <w:t>search</w:t>
            </w:r>
            <w:proofErr w:type="spellEnd"/>
            <w:r>
              <w:t xml:space="preserve"> is the time for AGC settling and PSS/SSS detection.</w:t>
            </w:r>
          </w:p>
          <w:p w14:paraId="02BC0773" w14:textId="77777777" w:rsidR="008206D8" w:rsidRDefault="008206D8" w:rsidP="008206D8">
            <w:pPr>
              <w:pStyle w:val="B10"/>
              <w:ind w:leftChars="384" w:left="768" w:firstLine="0"/>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02768A38" w14:textId="77777777" w:rsidR="008206D8" w:rsidRDefault="008206D8" w:rsidP="008206D8">
            <w:pPr>
              <w:pStyle w:val="B10"/>
              <w:ind w:leftChars="383" w:left="1050"/>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18A125BE" w14:textId="700F6845" w:rsidR="008206D8" w:rsidRDefault="008206D8" w:rsidP="008206D8">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7931B89E" w14:textId="77777777" w:rsidR="008206D8" w:rsidRDefault="008206D8" w:rsidP="008206D8">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3846C5F" w14:textId="77777777" w:rsidR="008206D8" w:rsidRDefault="008206D8" w:rsidP="008206D8">
            <w:pPr>
              <w:pStyle w:val="B10"/>
              <w:ind w:leftChars="383" w:left="768" w:hanging="2"/>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T</w:t>
            </w:r>
            <w:r>
              <w:rPr>
                <w:vertAlign w:val="subscript"/>
              </w:rPr>
              <w:t>IU</w:t>
            </w:r>
            <w:r>
              <w:t xml:space="preserve"> is up to the summation of SSB to PUCCH occasion association period and 10 </w:t>
            </w:r>
            <w:proofErr w:type="spellStart"/>
            <w:r>
              <w:t>ms</w:t>
            </w:r>
            <w:proofErr w:type="spellEnd"/>
            <w:r>
              <w:t>. SSB to PUCCH occasion associated period is defined in Table 8.1-1 of TS 38.213 [3].</w:t>
            </w:r>
          </w:p>
          <w:p w14:paraId="0A3E3A3A" w14:textId="77777777" w:rsidR="008206D8" w:rsidRDefault="008206D8" w:rsidP="008206D8">
            <w:pPr>
              <w:pStyle w:val="B10"/>
              <w:rPr>
                <w:lang w:eastAsia="zh-CN"/>
              </w:rPr>
            </w:pP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104C8203" w14:textId="77777777" w:rsidR="008206D8" w:rsidRDefault="008206D8" w:rsidP="008206D8">
            <w:pPr>
              <w:overflowPunct w:val="0"/>
              <w:autoSpaceDE w:val="0"/>
              <w:autoSpaceDN w:val="0"/>
              <w:adjustRightInd w:val="0"/>
              <w:ind w:leftChars="90" w:left="180"/>
              <w:textAlignment w:val="baseline"/>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622476BE" w14:textId="77777777" w:rsidR="008206D8" w:rsidRDefault="008206D8" w:rsidP="008206D8">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2BEC4612" w14:textId="77777777" w:rsidR="008206D8" w:rsidRDefault="008206D8" w:rsidP="008206D8">
            <w:pPr>
              <w:pStyle w:val="B2"/>
              <w:rPr>
                <w:rFonts w:cs="v4.2.0"/>
                <w:lang w:eastAsia="zh-CN"/>
              </w:rPr>
            </w:pPr>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p>
          <w:p w14:paraId="2248DB5C" w14:textId="77777777" w:rsidR="008206D8" w:rsidRDefault="008206D8" w:rsidP="008206D8">
            <w:pPr>
              <w:pStyle w:val="B2"/>
              <w:rPr>
                <w:rFonts w:cs="v4.2.0"/>
                <w:lang w:eastAsia="zh-CN"/>
              </w:rPr>
            </w:pPr>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p>
          <w:p w14:paraId="60142273" w14:textId="77777777" w:rsidR="008206D8" w:rsidRDefault="008206D8" w:rsidP="008206D8">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7F7A814C" w14:textId="77777777" w:rsidR="008206D8" w:rsidRDefault="008206D8" w:rsidP="008206D8">
            <w:pPr>
              <w:ind w:leftChars="90" w:left="180"/>
            </w:pPr>
            <w:proofErr w:type="gramStart"/>
            <w:r>
              <w:rPr>
                <w:lang w:eastAsia="ko-KR"/>
              </w:rPr>
              <w:t>otherwise</w:t>
            </w:r>
            <w:proofErr w:type="gramEnd"/>
            <w:r>
              <w:rPr>
                <w:lang w:eastAsia="ko-KR"/>
              </w:rPr>
              <w:t xml:space="preserve"> it is unknown.</w:t>
            </w:r>
          </w:p>
          <w:p w14:paraId="19BF338D" w14:textId="77777777" w:rsidR="008206D8" w:rsidRDefault="008206D8" w:rsidP="008206D8">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3A664CFE" w14:textId="08688407" w:rsidR="0078589F" w:rsidRPr="0078589F" w:rsidRDefault="0078589F" w:rsidP="0078589F">
            <w:pPr>
              <w:rPr>
                <w:sz w:val="18"/>
                <w:szCs w:val="18"/>
                <w:lang w:eastAsia="zh-CN"/>
              </w:rPr>
            </w:pPr>
            <w:r>
              <w:rPr>
                <w:sz w:val="18"/>
                <w:szCs w:val="18"/>
                <w:lang w:eastAsia="zh-CN"/>
              </w:rPr>
              <w:t>[...]</w:t>
            </w:r>
          </w:p>
        </w:tc>
      </w:tr>
    </w:tbl>
    <w:p w14:paraId="18F60615" w14:textId="5D5EFA62" w:rsidR="0078589F" w:rsidRDefault="0078589F" w:rsidP="0078589F">
      <w:pPr>
        <w:pStyle w:val="B3"/>
        <w:ind w:left="0" w:firstLine="0"/>
        <w:rPr>
          <w:lang w:eastAsia="zh-CN"/>
        </w:rPr>
      </w:pPr>
    </w:p>
    <w:p w14:paraId="45E6CAF5" w14:textId="4E44C2F8" w:rsidR="001F7918" w:rsidRDefault="00607C58" w:rsidP="00FF4CF6">
      <w:pPr>
        <w:spacing w:before="240" w:after="0"/>
        <w:ind w:left="1134" w:hanging="1134"/>
        <w:rPr>
          <w:b/>
          <w:bCs/>
          <w:color w:val="365F91" w:themeColor="accent1" w:themeShade="BF"/>
          <w:sz w:val="22"/>
          <w:szCs w:val="22"/>
          <w:lang w:val="en-US"/>
        </w:rPr>
      </w:pPr>
      <w:r w:rsidRPr="009D3C15">
        <w:rPr>
          <w:b/>
          <w:bCs/>
          <w:color w:val="1F497D" w:themeColor="text2"/>
          <w:sz w:val="22"/>
          <w:szCs w:val="22"/>
          <w:lang w:val="en-US"/>
        </w:rPr>
        <w:t xml:space="preserve">Proposal </w:t>
      </w:r>
      <w:r w:rsidR="003D16F3">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p>
    <w:p w14:paraId="75C30CF6" w14:textId="03B8BFCC" w:rsidR="00BD0F54" w:rsidRDefault="001F7918" w:rsidP="00BD0F54">
      <w:pPr>
        <w:spacing w:before="240" w:after="0"/>
        <w:ind w:left="1134" w:hanging="1134"/>
        <w:rPr>
          <w:b/>
          <w:bCs/>
          <w:color w:val="1F497D" w:themeColor="text2"/>
          <w:sz w:val="22"/>
          <w:szCs w:val="22"/>
          <w:lang w:val="en-US"/>
        </w:rPr>
      </w:pPr>
      <w:r>
        <w:rPr>
          <w:b/>
          <w:bCs/>
          <w:color w:val="1F497D" w:themeColor="text2"/>
          <w:sz w:val="22"/>
          <w:szCs w:val="22"/>
          <w:lang w:val="en-US"/>
        </w:rPr>
        <w:t>For verify different scenario</w:t>
      </w:r>
      <w:r w:rsidR="003D48DB">
        <w:rPr>
          <w:b/>
          <w:bCs/>
          <w:color w:val="1F497D" w:themeColor="text2"/>
          <w:sz w:val="22"/>
          <w:szCs w:val="22"/>
          <w:lang w:val="en-US"/>
        </w:rPr>
        <w:t>s</w:t>
      </w:r>
      <w:r>
        <w:rPr>
          <w:b/>
          <w:bCs/>
          <w:color w:val="1F497D" w:themeColor="text2"/>
          <w:sz w:val="22"/>
          <w:szCs w:val="22"/>
          <w:lang w:val="en-US"/>
        </w:rPr>
        <w:t xml:space="preserve"> for the delay component, the test should </w:t>
      </w:r>
      <w:r w:rsidR="00E9279F">
        <w:rPr>
          <w:b/>
          <w:bCs/>
          <w:color w:val="1F497D" w:themeColor="text2"/>
          <w:sz w:val="22"/>
          <w:szCs w:val="22"/>
          <w:lang w:val="en-US"/>
        </w:rPr>
        <w:t>add</w:t>
      </w:r>
      <w:r>
        <w:rPr>
          <w:b/>
          <w:bCs/>
          <w:color w:val="1F497D" w:themeColor="text2"/>
          <w:sz w:val="22"/>
          <w:szCs w:val="22"/>
          <w:lang w:val="en-US"/>
        </w:rPr>
        <w:t xml:space="preserve"> configuration of</w:t>
      </w:r>
      <w:r w:rsidR="00BD0F54">
        <w:rPr>
          <w:b/>
          <w:bCs/>
          <w:color w:val="1F497D" w:themeColor="text2"/>
          <w:sz w:val="22"/>
          <w:szCs w:val="22"/>
          <w:lang w:val="en-US"/>
        </w:rPr>
        <w:t>:</w:t>
      </w:r>
    </w:p>
    <w:p w14:paraId="6F3DB95C" w14:textId="1F1A2318" w:rsidR="001F7918" w:rsidRPr="00E9279F" w:rsidRDefault="001F7918" w:rsidP="001F7918">
      <w:pPr>
        <w:pStyle w:val="B10"/>
        <w:ind w:left="284" w:firstLine="0"/>
        <w:rPr>
          <w:color w:val="1F497D" w:themeColor="text2"/>
        </w:rPr>
      </w:pPr>
      <w:proofErr w:type="spellStart"/>
      <w:r w:rsidRPr="00E9279F">
        <w:rPr>
          <w:color w:val="1F497D" w:themeColor="text2"/>
        </w:rPr>
        <w:t>T</w:t>
      </w:r>
      <w:r w:rsidRPr="00E9279F">
        <w:rPr>
          <w:color w:val="1F497D" w:themeColor="text2"/>
          <w:vertAlign w:val="subscript"/>
        </w:rPr>
        <w:t>search</w:t>
      </w:r>
      <w:proofErr w:type="spellEnd"/>
      <w:r w:rsidRPr="00E9279F">
        <w:rPr>
          <w:color w:val="1F497D" w:themeColor="text2"/>
          <w:sz w:val="22"/>
          <w:szCs w:val="22"/>
          <w:lang w:val="en-US"/>
        </w:rPr>
        <w:t xml:space="preserve"> and </w:t>
      </w:r>
      <w:r w:rsidRPr="00E9279F">
        <w:rPr>
          <w:color w:val="1F497D" w:themeColor="text2"/>
        </w:rPr>
        <w:t>T</w:t>
      </w:r>
      <w:r w:rsidRPr="00E9279F">
        <w:rPr>
          <w:color w:val="1F497D" w:themeColor="text2"/>
          <w:vertAlign w:val="subscript"/>
        </w:rPr>
        <w:t xml:space="preserve">IU </w:t>
      </w:r>
    </w:p>
    <w:p w14:paraId="4F86E895" w14:textId="7929B2F5" w:rsidR="001F7918" w:rsidRPr="00E9279F" w:rsidRDefault="001F7918" w:rsidP="001F7918">
      <w:pPr>
        <w:pStyle w:val="ListParagraph"/>
        <w:numPr>
          <w:ilvl w:val="0"/>
          <w:numId w:val="15"/>
        </w:numPr>
        <w:rPr>
          <w:color w:val="1F497D" w:themeColor="text2"/>
          <w:sz w:val="22"/>
          <w:szCs w:val="22"/>
        </w:rPr>
      </w:pPr>
      <w:r w:rsidRPr="00E9279F">
        <w:rPr>
          <w:color w:val="1F497D" w:themeColor="text2"/>
          <w:sz w:val="22"/>
          <w:szCs w:val="22"/>
        </w:rPr>
        <w:t>Typical parameters change with or without configur</w:t>
      </w:r>
      <w:r w:rsidR="00D11332">
        <w:rPr>
          <w:color w:val="1F497D" w:themeColor="text2"/>
          <w:sz w:val="22"/>
          <w:szCs w:val="22"/>
        </w:rPr>
        <w:t xml:space="preserve">ing </w:t>
      </w:r>
      <w:r w:rsidRPr="00E9279F">
        <w:rPr>
          <w:color w:val="1F497D" w:themeColor="text2"/>
          <w:sz w:val="22"/>
          <w:szCs w:val="22"/>
        </w:rPr>
        <w:t>RLM</w:t>
      </w:r>
      <w:r w:rsidRPr="00E9279F">
        <w:rPr>
          <w:rFonts w:hint="eastAsia"/>
          <w:color w:val="1F497D" w:themeColor="text2"/>
          <w:sz w:val="22"/>
          <w:szCs w:val="22"/>
          <w:lang w:eastAsia="zh-CN"/>
        </w:rPr>
        <w:t>&amp;</w:t>
      </w:r>
      <w:r w:rsidRPr="00E9279F">
        <w:rPr>
          <w:color w:val="1F497D" w:themeColor="text2"/>
          <w:sz w:val="22"/>
          <w:szCs w:val="22"/>
          <w:lang w:eastAsia="zh-CN"/>
        </w:rPr>
        <w:t>BFD</w:t>
      </w:r>
    </w:p>
    <w:p w14:paraId="596B83CA" w14:textId="0AFF4DBD" w:rsidR="001F7918" w:rsidRPr="00E9279F" w:rsidRDefault="001F7918" w:rsidP="001F7918">
      <w:pPr>
        <w:pStyle w:val="B10"/>
        <w:ind w:left="284" w:firstLine="0"/>
        <w:rPr>
          <w:color w:val="1F497D" w:themeColor="text2"/>
        </w:rPr>
      </w:pPr>
      <w:proofErr w:type="spellStart"/>
      <w:r w:rsidRPr="00E9279F">
        <w:rPr>
          <w:color w:val="1F497D" w:themeColor="text2"/>
        </w:rPr>
        <w:t>T</w:t>
      </w:r>
      <w:r w:rsidRPr="00E9279F">
        <w:rPr>
          <w:color w:val="1F497D" w:themeColor="text2"/>
          <w:vertAlign w:val="subscript"/>
        </w:rPr>
        <w:t>processing</w:t>
      </w:r>
      <w:proofErr w:type="spellEnd"/>
      <w:r w:rsidRPr="00E9279F">
        <w:rPr>
          <w:color w:val="1F497D" w:themeColor="text2"/>
        </w:rPr>
        <w:t xml:space="preserve"> scenario verify can consider with steps</w:t>
      </w:r>
    </w:p>
    <w:p w14:paraId="0CABCE94" w14:textId="77777777" w:rsidR="001F7918" w:rsidRPr="00E9279F" w:rsidRDefault="001F7918" w:rsidP="001F7918">
      <w:pPr>
        <w:pStyle w:val="ListParagraph"/>
        <w:numPr>
          <w:ilvl w:val="0"/>
          <w:numId w:val="15"/>
        </w:numPr>
        <w:rPr>
          <w:color w:val="1F497D" w:themeColor="text2"/>
          <w:sz w:val="22"/>
          <w:szCs w:val="22"/>
        </w:rPr>
      </w:pPr>
      <w:r w:rsidRPr="00E9279F">
        <w:rPr>
          <w:color w:val="1F497D" w:themeColor="text2"/>
          <w:sz w:val="22"/>
          <w:szCs w:val="22"/>
        </w:rPr>
        <w:lastRenderedPageBreak/>
        <w:t xml:space="preserve">Typical parameters change </w:t>
      </w:r>
      <w:proofErr w:type="spellStart"/>
      <w:r w:rsidRPr="00E9279F">
        <w:rPr>
          <w:color w:val="1F497D" w:themeColor="text2"/>
          <w:sz w:val="22"/>
          <w:szCs w:val="22"/>
        </w:rPr>
        <w:t>rrcreconfigwithSync</w:t>
      </w:r>
      <w:proofErr w:type="spellEnd"/>
    </w:p>
    <w:p w14:paraId="50E57129" w14:textId="7A2E9622" w:rsidR="001F7918" w:rsidRDefault="00D91742" w:rsidP="00FF4CF6">
      <w:pPr>
        <w:spacing w:before="240" w:after="0"/>
        <w:ind w:left="1134" w:hanging="1134"/>
        <w:rPr>
          <w:color w:val="365F91" w:themeColor="accent1" w:themeShade="BF"/>
          <w:sz w:val="22"/>
          <w:szCs w:val="22"/>
          <w:lang w:val="en-US"/>
        </w:rPr>
      </w:pPr>
      <w:r>
        <w:rPr>
          <w:color w:val="365F91" w:themeColor="accent1" w:themeShade="BF"/>
          <w:sz w:val="22"/>
          <w:szCs w:val="22"/>
          <w:lang w:val="en-US"/>
        </w:rPr>
        <w:t>Test cases scenarios shall cover</w:t>
      </w:r>
      <w:r w:rsidR="004F65E9">
        <w:rPr>
          <w:color w:val="365F91" w:themeColor="accent1" w:themeShade="BF"/>
          <w:sz w:val="22"/>
          <w:szCs w:val="22"/>
          <w:lang w:val="en-US"/>
        </w:rPr>
        <w:t xml:space="preserve"> </w:t>
      </w:r>
      <w:r w:rsidR="00373487">
        <w:rPr>
          <w:color w:val="365F91" w:themeColor="accent1" w:themeShade="BF"/>
          <w:sz w:val="22"/>
          <w:szCs w:val="22"/>
          <w:lang w:val="en-US"/>
        </w:rPr>
        <w:t xml:space="preserve">the following as shown in table 3. </w:t>
      </w:r>
    </w:p>
    <w:p w14:paraId="144B590C" w14:textId="7F55F8FD" w:rsidR="004F65E9" w:rsidRPr="00663CFD" w:rsidRDefault="004F65E9" w:rsidP="00663CFD">
      <w:pPr>
        <w:spacing w:before="240" w:after="0"/>
        <w:ind w:left="360"/>
        <w:rPr>
          <w:b/>
          <w:bCs/>
          <w:sz w:val="22"/>
          <w:szCs w:val="22"/>
          <w:lang w:val="en-US"/>
        </w:rPr>
      </w:pPr>
      <w:r w:rsidRPr="00663CFD">
        <w:rPr>
          <w:b/>
          <w:bCs/>
          <w:sz w:val="22"/>
          <w:szCs w:val="22"/>
          <w:lang w:val="en-US"/>
        </w:rPr>
        <w:t xml:space="preserve">Table </w:t>
      </w:r>
      <w:r>
        <w:rPr>
          <w:b/>
          <w:bCs/>
          <w:sz w:val="22"/>
          <w:szCs w:val="22"/>
          <w:lang w:val="en-US"/>
        </w:rPr>
        <w:t>3</w:t>
      </w:r>
      <w:r w:rsidRPr="00663CFD">
        <w:rPr>
          <w:b/>
          <w:bCs/>
          <w:sz w:val="22"/>
          <w:szCs w:val="22"/>
          <w:lang w:val="en-US"/>
        </w:rPr>
        <w:t xml:space="preserve">: </w:t>
      </w:r>
      <w:r>
        <w:rPr>
          <w:b/>
          <w:bCs/>
          <w:sz w:val="22"/>
          <w:szCs w:val="22"/>
          <w:lang w:val="en-US"/>
        </w:rPr>
        <w:t xml:space="preserve">Proposed </w:t>
      </w:r>
      <w:r w:rsidRPr="00663CFD">
        <w:rPr>
          <w:b/>
          <w:bCs/>
          <w:sz w:val="22"/>
          <w:szCs w:val="22"/>
          <w:lang w:val="en-US"/>
        </w:rPr>
        <w:t>test cases for SC</w:t>
      </w:r>
      <w:r>
        <w:rPr>
          <w:b/>
          <w:bCs/>
          <w:sz w:val="22"/>
          <w:szCs w:val="22"/>
          <w:lang w:val="en-US"/>
        </w:rPr>
        <w:t xml:space="preserve">G </w:t>
      </w:r>
      <w:r w:rsidRPr="00663CFD">
        <w:rPr>
          <w:b/>
          <w:bCs/>
          <w:sz w:val="22"/>
          <w:szCs w:val="22"/>
          <w:lang w:val="en-US"/>
        </w:rPr>
        <w:t xml:space="preserve">activation </w:t>
      </w:r>
      <w:r>
        <w:rPr>
          <w:b/>
          <w:bCs/>
          <w:sz w:val="22"/>
          <w:szCs w:val="22"/>
          <w:lang w:val="en-US"/>
        </w:rPr>
        <w:t>in Rel-17</w:t>
      </w:r>
    </w:p>
    <w:p w14:paraId="09F461CE" w14:textId="2EDEC005" w:rsidR="00E9279F" w:rsidRDefault="00E9279F" w:rsidP="00FF4CF6">
      <w:pPr>
        <w:spacing w:before="240" w:after="0"/>
        <w:ind w:left="1134" w:hanging="1134"/>
        <w:rPr>
          <w:color w:val="365F91" w:themeColor="accent1" w:themeShade="BF"/>
          <w:sz w:val="22"/>
          <w:szCs w:val="22"/>
          <w:lang w:val="en-US"/>
        </w:rPr>
      </w:pPr>
      <w:r>
        <w:rPr>
          <w:noProof/>
          <w:color w:val="365F91" w:themeColor="accent1" w:themeShade="BF"/>
          <w:sz w:val="22"/>
          <w:szCs w:val="22"/>
          <w:lang w:val="en-US"/>
        </w:rPr>
        <w:drawing>
          <wp:inline distT="0" distB="0" distL="0" distR="0" wp14:anchorId="35C8EF27" wp14:editId="7A7CA8C3">
            <wp:extent cx="5925299" cy="1876814"/>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6585" cy="1880389"/>
                    </a:xfrm>
                    <a:prstGeom prst="rect">
                      <a:avLst/>
                    </a:prstGeom>
                    <a:noFill/>
                  </pic:spPr>
                </pic:pic>
              </a:graphicData>
            </a:graphic>
          </wp:inline>
        </w:drawing>
      </w:r>
    </w:p>
    <w:p w14:paraId="24BD9967" w14:textId="77777777" w:rsidR="00131EE4" w:rsidRDefault="00131EE4" w:rsidP="00131EE4">
      <w:pPr>
        <w:rPr>
          <w:b/>
          <w:bCs/>
          <w:sz w:val="22"/>
          <w:u w:val="single"/>
          <w:lang w:val="en-CA"/>
        </w:rPr>
      </w:pPr>
    </w:p>
    <w:p w14:paraId="4565EF72" w14:textId="0A6EF9F9" w:rsidR="00131EE4" w:rsidRDefault="00131EE4" w:rsidP="00131EE4">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proofErr w:type="gramStart"/>
      <w:r>
        <w:rPr>
          <w:b/>
          <w:bCs/>
          <w:sz w:val="22"/>
          <w:u w:val="single"/>
          <w:lang w:val="en-CA"/>
        </w:rPr>
        <w:t>3</w:t>
      </w:r>
      <w:r w:rsidRPr="009D0F57">
        <w:rPr>
          <w:b/>
          <w:bCs/>
          <w:sz w:val="22"/>
          <w:u w:val="single"/>
          <w:lang w:val="en-CA"/>
        </w:rPr>
        <w:t xml:space="preserve"> :</w:t>
      </w:r>
      <w:proofErr w:type="gramEnd"/>
      <w:r w:rsidRPr="009D0F57">
        <w:rPr>
          <w:b/>
          <w:bCs/>
          <w:sz w:val="22"/>
          <w:u w:val="single"/>
          <w:lang w:val="en-CA"/>
        </w:rPr>
        <w:t xml:space="preserve"> On </w:t>
      </w:r>
      <w:r>
        <w:rPr>
          <w:b/>
          <w:bCs/>
          <w:sz w:val="22"/>
          <w:u w:val="single"/>
          <w:lang w:val="en-CA"/>
        </w:rPr>
        <w:t xml:space="preserve">test case for conditional </w:t>
      </w:r>
      <w:proofErr w:type="spellStart"/>
      <w:r>
        <w:rPr>
          <w:b/>
          <w:bCs/>
          <w:sz w:val="22"/>
          <w:u w:val="single"/>
          <w:lang w:val="en-CA"/>
        </w:rPr>
        <w:t>PScell</w:t>
      </w:r>
      <w:proofErr w:type="spellEnd"/>
      <w:r>
        <w:rPr>
          <w:b/>
          <w:bCs/>
          <w:sz w:val="22"/>
          <w:u w:val="single"/>
          <w:lang w:val="en-CA"/>
        </w:rPr>
        <w:t xml:space="preserve"> change and </w:t>
      </w:r>
      <w:r w:rsidR="007A1FF6">
        <w:rPr>
          <w:b/>
          <w:bCs/>
          <w:sz w:val="22"/>
          <w:u w:val="single"/>
          <w:lang w:val="en-CA"/>
        </w:rPr>
        <w:t>addition</w:t>
      </w:r>
      <w:r>
        <w:rPr>
          <w:b/>
          <w:bCs/>
          <w:sz w:val="22"/>
          <w:u w:val="single"/>
          <w:lang w:val="en-CA"/>
        </w:rPr>
        <w:t xml:space="preserve"> </w:t>
      </w:r>
    </w:p>
    <w:p w14:paraId="729FB9DC" w14:textId="780E0C78" w:rsidR="00131EE4" w:rsidRDefault="00082900" w:rsidP="00131EE4">
      <w:pPr>
        <w:rPr>
          <w:sz w:val="22"/>
          <w:szCs w:val="22"/>
          <w:lang w:val="en-US"/>
        </w:rPr>
      </w:pPr>
      <w:r>
        <w:rPr>
          <w:sz w:val="22"/>
          <w:szCs w:val="22"/>
          <w:lang w:val="en-US"/>
        </w:rPr>
        <w:t xml:space="preserve">This subtopic includes two </w:t>
      </w:r>
      <w:r w:rsidR="007A1FF6">
        <w:rPr>
          <w:sz w:val="22"/>
          <w:szCs w:val="22"/>
          <w:lang w:val="en-US"/>
        </w:rPr>
        <w:t xml:space="preserve">issues as the requirements are set for Conditional </w:t>
      </w:r>
      <w:proofErr w:type="spellStart"/>
      <w:r w:rsidR="007A1FF6">
        <w:rPr>
          <w:sz w:val="22"/>
          <w:szCs w:val="22"/>
          <w:lang w:val="en-US"/>
        </w:rPr>
        <w:t>PScell</w:t>
      </w:r>
      <w:proofErr w:type="spellEnd"/>
      <w:r w:rsidR="007A1FF6">
        <w:rPr>
          <w:sz w:val="22"/>
          <w:szCs w:val="22"/>
          <w:lang w:val="en-US"/>
        </w:rPr>
        <w:t xml:space="preserve"> change and Conditional </w:t>
      </w:r>
      <w:proofErr w:type="spellStart"/>
      <w:r w:rsidR="007A1FF6">
        <w:rPr>
          <w:sz w:val="22"/>
          <w:szCs w:val="22"/>
          <w:lang w:val="en-US"/>
        </w:rPr>
        <w:t>PScell</w:t>
      </w:r>
      <w:proofErr w:type="spellEnd"/>
      <w:r w:rsidR="007A1FF6">
        <w:rPr>
          <w:sz w:val="22"/>
          <w:szCs w:val="22"/>
          <w:lang w:val="en-US"/>
        </w:rPr>
        <w:t xml:space="preserve"> addition</w:t>
      </w:r>
    </w:p>
    <w:tbl>
      <w:tblPr>
        <w:tblStyle w:val="TableGrid"/>
        <w:tblW w:w="9716" w:type="dxa"/>
        <w:tblLook w:val="04A0" w:firstRow="1" w:lastRow="0" w:firstColumn="1" w:lastColumn="0" w:noHBand="0" w:noVBand="1"/>
      </w:tblPr>
      <w:tblGrid>
        <w:gridCol w:w="9716"/>
      </w:tblGrid>
      <w:tr w:rsidR="00131EE4" w14:paraId="2F1909B3" w14:textId="77777777" w:rsidTr="006B142C">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4AA17C4" w14:textId="77777777" w:rsidR="00131EE4" w:rsidRDefault="00131EE4" w:rsidP="006B142C">
            <w:pPr>
              <w:spacing w:after="0"/>
              <w:rPr>
                <w:rFonts w:asciiTheme="minorHAnsi" w:hAnsiTheme="minorHAnsi" w:cstheme="minorHAnsi"/>
                <w:sz w:val="24"/>
                <w:szCs w:val="24"/>
                <w:lang w:val="en-US"/>
              </w:rPr>
            </w:pPr>
            <w:r>
              <w:rPr>
                <w:rFonts w:asciiTheme="minorHAnsi" w:hAnsiTheme="minorHAnsi" w:cstheme="minorHAnsi"/>
                <w:sz w:val="24"/>
                <w:szCs w:val="24"/>
                <w:lang w:val="en-US"/>
              </w:rPr>
              <w:t xml:space="preserve">Observation #1 </w:t>
            </w:r>
          </w:p>
          <w:p w14:paraId="389333F8" w14:textId="77777777" w:rsidR="00D84F45" w:rsidRDefault="00D84F45" w:rsidP="006B142C">
            <w:pPr>
              <w:spacing w:after="0"/>
              <w:rPr>
                <w:rFonts w:asciiTheme="minorHAnsi" w:hAnsiTheme="minorHAnsi" w:cstheme="minorHAnsi"/>
                <w:sz w:val="24"/>
                <w:szCs w:val="24"/>
                <w:lang w:val="en-US"/>
              </w:rPr>
            </w:pPr>
          </w:p>
          <w:p w14:paraId="194477FB" w14:textId="51A251BE" w:rsidR="00131EE4" w:rsidRDefault="00082900" w:rsidP="006B142C">
            <w:pPr>
              <w:spacing w:after="0"/>
              <w:rPr>
                <w:sz w:val="22"/>
                <w:szCs w:val="22"/>
                <w:lang w:val="en-US"/>
              </w:rPr>
            </w:pPr>
            <w:r>
              <w:rPr>
                <w:sz w:val="22"/>
                <w:szCs w:val="22"/>
                <w:lang w:val="en-US"/>
              </w:rPr>
              <w:t xml:space="preserve">Conditional </w:t>
            </w:r>
            <w:proofErr w:type="spellStart"/>
            <w:r>
              <w:rPr>
                <w:sz w:val="22"/>
                <w:szCs w:val="22"/>
                <w:lang w:val="en-US"/>
              </w:rPr>
              <w:t>PScell</w:t>
            </w:r>
            <w:proofErr w:type="spellEnd"/>
            <w:r>
              <w:rPr>
                <w:sz w:val="22"/>
                <w:szCs w:val="22"/>
                <w:lang w:val="en-US"/>
              </w:rPr>
              <w:t xml:space="preserve"> addition as a</w:t>
            </w:r>
            <w:r w:rsidR="006448B6">
              <w:rPr>
                <w:sz w:val="22"/>
                <w:szCs w:val="22"/>
                <w:lang w:val="en-US"/>
              </w:rPr>
              <w:t>n</w:t>
            </w:r>
            <w:r>
              <w:rPr>
                <w:sz w:val="22"/>
                <w:szCs w:val="22"/>
                <w:lang w:val="en-US"/>
              </w:rPr>
              <w:t xml:space="preserve"> enhancement for </w:t>
            </w:r>
            <w:proofErr w:type="spellStart"/>
            <w:r>
              <w:rPr>
                <w:sz w:val="22"/>
                <w:szCs w:val="22"/>
                <w:lang w:val="en-US"/>
              </w:rPr>
              <w:t>PScell</w:t>
            </w:r>
            <w:proofErr w:type="spellEnd"/>
            <w:r>
              <w:rPr>
                <w:sz w:val="22"/>
                <w:szCs w:val="22"/>
                <w:lang w:val="en-US"/>
              </w:rPr>
              <w:t xml:space="preserve"> addition we can see the requirement change with certain adding delay component</w:t>
            </w:r>
            <w:r w:rsidR="006448B6">
              <w:rPr>
                <w:sz w:val="22"/>
                <w:szCs w:val="22"/>
                <w:lang w:val="en-US"/>
              </w:rPr>
              <w:t>s.</w:t>
            </w:r>
          </w:p>
          <w:p w14:paraId="34247F4A" w14:textId="77777777" w:rsidR="008029FD" w:rsidRDefault="008029FD" w:rsidP="006B142C">
            <w:pPr>
              <w:spacing w:after="0"/>
              <w:rPr>
                <w:sz w:val="22"/>
                <w:szCs w:val="22"/>
                <w:lang w:val="en-US"/>
              </w:rPr>
            </w:pPr>
          </w:p>
          <w:p w14:paraId="443DB87C" w14:textId="3A3778D0" w:rsidR="008029FD" w:rsidRPr="008029FD" w:rsidRDefault="008029FD" w:rsidP="008029FD">
            <w:pPr>
              <w:spacing w:after="0"/>
              <w:rPr>
                <w:sz w:val="22"/>
                <w:szCs w:val="22"/>
                <w:lang w:val="en-US"/>
              </w:rPr>
            </w:pPr>
            <w:r w:rsidRPr="00D84F45">
              <w:rPr>
                <w:sz w:val="22"/>
                <w:szCs w:val="22"/>
                <w:lang w:val="en-US"/>
              </w:rPr>
              <w:t xml:space="preserve">The </w:t>
            </w:r>
            <w:proofErr w:type="spellStart"/>
            <w:r w:rsidRPr="00D84F45">
              <w:rPr>
                <w:sz w:val="22"/>
                <w:szCs w:val="22"/>
                <w:lang w:val="en-US"/>
              </w:rPr>
              <w:t>PSCell</w:t>
            </w:r>
            <w:proofErr w:type="spellEnd"/>
            <w:r w:rsidRPr="00D84F45">
              <w:rPr>
                <w:sz w:val="22"/>
                <w:szCs w:val="22"/>
                <w:lang w:val="en-US"/>
              </w:rPr>
              <w:t xml:space="preserve"> addition delay can be expressed as follows as specified in clause 7.31.2 of TS 36.133 </w:t>
            </w:r>
          </w:p>
          <w:p w14:paraId="0EDB3907" w14:textId="77777777" w:rsidR="008029FD" w:rsidRPr="006F4D85" w:rsidRDefault="008029FD" w:rsidP="008029FD">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598AFDF6" w14:textId="0CA331CC" w:rsidR="008029FD" w:rsidRPr="00D84F45" w:rsidRDefault="008029FD" w:rsidP="006B142C">
            <w:pPr>
              <w:spacing w:after="0"/>
              <w:rPr>
                <w:sz w:val="22"/>
                <w:szCs w:val="22"/>
                <w:lang w:val="en-US"/>
              </w:rPr>
            </w:pPr>
            <w:r w:rsidRPr="00D84F45">
              <w:rPr>
                <w:sz w:val="22"/>
                <w:szCs w:val="22"/>
                <w:lang w:val="en-US"/>
              </w:rPr>
              <w:t xml:space="preserve">And conditional </w:t>
            </w:r>
            <w:proofErr w:type="spellStart"/>
            <w:r w:rsidRPr="00D84F45">
              <w:rPr>
                <w:sz w:val="22"/>
                <w:szCs w:val="22"/>
                <w:lang w:val="en-US"/>
              </w:rPr>
              <w:t>PScell</w:t>
            </w:r>
            <w:proofErr w:type="spellEnd"/>
            <w:r w:rsidRPr="00D84F45">
              <w:rPr>
                <w:sz w:val="22"/>
                <w:szCs w:val="22"/>
                <w:lang w:val="en-US"/>
              </w:rPr>
              <w:t xml:space="preserve"> addition </w:t>
            </w:r>
            <w:r w:rsidR="00607496" w:rsidRPr="00D84F45">
              <w:rPr>
                <w:sz w:val="22"/>
                <w:szCs w:val="22"/>
                <w:lang w:val="en-US"/>
              </w:rPr>
              <w:t xml:space="preserve">delay </w:t>
            </w:r>
            <w:r w:rsidR="00A85C5C" w:rsidRPr="00D84F45">
              <w:rPr>
                <w:sz w:val="22"/>
                <w:szCs w:val="22"/>
                <w:lang w:val="en-US"/>
              </w:rPr>
              <w:t>can be expressed as follow as specified in clause</w:t>
            </w:r>
            <w:r w:rsidR="008927FC" w:rsidRPr="00D84F45">
              <w:rPr>
                <w:sz w:val="22"/>
                <w:szCs w:val="22"/>
                <w:lang w:val="en-US"/>
              </w:rPr>
              <w:t xml:space="preserve"> 8.9</w:t>
            </w:r>
            <w:r w:rsidR="001A5A03">
              <w:rPr>
                <w:sz w:val="22"/>
                <w:szCs w:val="22"/>
                <w:lang w:val="en-US"/>
              </w:rPr>
              <w:t>A</w:t>
            </w:r>
            <w:r w:rsidR="008927FC" w:rsidRPr="00D84F45">
              <w:rPr>
                <w:sz w:val="22"/>
                <w:szCs w:val="22"/>
                <w:lang w:val="en-US"/>
              </w:rPr>
              <w:t>.2 TS 38.133</w:t>
            </w:r>
          </w:p>
          <w:p w14:paraId="79ABE2CD" w14:textId="269CE4E2" w:rsidR="00082900" w:rsidRDefault="00A85C5C" w:rsidP="006B142C">
            <w:pPr>
              <w:spacing w:after="0"/>
              <w:rPr>
                <w:rFonts w:cstheme="minorHAnsi"/>
                <w:sz w:val="24"/>
                <w:szCs w:val="24"/>
                <w:lang w:val="en-US"/>
              </w:rPr>
            </w:pPr>
            <w:proofErr w:type="spellStart"/>
            <w:ins w:id="3" w:author="Author">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ins>
            <w:proofErr w:type="spellEnd"/>
          </w:p>
          <w:p w14:paraId="32D53769" w14:textId="77777777" w:rsidR="008927FC" w:rsidRDefault="008927FC" w:rsidP="006B142C">
            <w:pPr>
              <w:spacing w:after="0"/>
              <w:rPr>
                <w:rFonts w:asciiTheme="minorHAnsi" w:hAnsiTheme="minorHAnsi" w:cstheme="minorHAnsi"/>
                <w:sz w:val="24"/>
                <w:szCs w:val="24"/>
                <w:lang w:val="en-US"/>
              </w:rPr>
            </w:pPr>
          </w:p>
          <w:p w14:paraId="41BEE84A" w14:textId="28AF827E" w:rsidR="003F1D4D" w:rsidRDefault="00282F1E" w:rsidP="00D84F45">
            <w:pPr>
              <w:spacing w:after="0"/>
              <w:rPr>
                <w:sz w:val="22"/>
                <w:szCs w:val="22"/>
                <w:lang w:val="en-US"/>
              </w:rPr>
            </w:pPr>
            <w:r w:rsidRPr="00D84F45">
              <w:rPr>
                <w:sz w:val="22"/>
                <w:szCs w:val="22"/>
                <w:lang w:val="en-US"/>
              </w:rPr>
              <w:t xml:space="preserve">In comparing, the test procedure might </w:t>
            </w:r>
            <w:r w:rsidR="00B62BC0" w:rsidRPr="00D84F45">
              <w:rPr>
                <w:sz w:val="22"/>
                <w:szCs w:val="22"/>
                <w:lang w:val="en-US"/>
              </w:rPr>
              <w:t xml:space="preserve">need to be changed in compare with </w:t>
            </w:r>
            <w:proofErr w:type="spellStart"/>
            <w:r w:rsidR="003C5EA6" w:rsidRPr="00D84F45">
              <w:rPr>
                <w:sz w:val="22"/>
                <w:szCs w:val="22"/>
                <w:lang w:val="en-US"/>
              </w:rPr>
              <w:t>PScell</w:t>
            </w:r>
            <w:proofErr w:type="spellEnd"/>
            <w:r w:rsidR="003C5EA6" w:rsidRPr="00D84F45">
              <w:rPr>
                <w:sz w:val="22"/>
                <w:szCs w:val="22"/>
                <w:lang w:val="en-US"/>
              </w:rPr>
              <w:t xml:space="preserve"> addition</w:t>
            </w:r>
            <w:r w:rsidR="00B62BC0" w:rsidRPr="00D84F45">
              <w:rPr>
                <w:sz w:val="22"/>
                <w:szCs w:val="22"/>
                <w:lang w:val="en-US"/>
              </w:rPr>
              <w:t xml:space="preserve">. As for </w:t>
            </w:r>
            <w:proofErr w:type="spellStart"/>
            <w:r w:rsidR="00B62BC0" w:rsidRPr="00D84F45">
              <w:rPr>
                <w:sz w:val="22"/>
                <w:szCs w:val="22"/>
                <w:lang w:val="en-US"/>
              </w:rPr>
              <w:t>PScell</w:t>
            </w:r>
            <w:proofErr w:type="spellEnd"/>
            <w:r w:rsidR="00B62BC0" w:rsidRPr="00D84F45">
              <w:rPr>
                <w:sz w:val="22"/>
                <w:szCs w:val="22"/>
                <w:lang w:val="en-US"/>
              </w:rPr>
              <w:t xml:space="preserve"> addition, t</w:t>
            </w:r>
            <w:r w:rsidR="00AD44C4" w:rsidRPr="00D84F45">
              <w:rPr>
                <w:sz w:val="22"/>
                <w:szCs w:val="22"/>
                <w:lang w:val="en-US"/>
              </w:rPr>
              <w:t xml:space="preserve">he </w:t>
            </w:r>
            <w:r w:rsidR="00AD44C4" w:rsidRPr="00D84F45">
              <w:rPr>
                <w:sz w:val="22"/>
                <w:szCs w:val="22"/>
                <w:lang w:val="en-US"/>
              </w:rPr>
              <w:t xml:space="preserve">test system shall send a RRC message to the UE to add </w:t>
            </w:r>
            <w:proofErr w:type="spellStart"/>
            <w:r w:rsidR="00AD44C4" w:rsidRPr="00D84F45">
              <w:rPr>
                <w:sz w:val="22"/>
                <w:szCs w:val="22"/>
                <w:lang w:val="en-US"/>
              </w:rPr>
              <w:t>PSCell</w:t>
            </w:r>
            <w:proofErr w:type="spellEnd"/>
            <w:r w:rsidR="00AD44C4" w:rsidRPr="00D84F45">
              <w:rPr>
                <w:sz w:val="22"/>
                <w:szCs w:val="22"/>
                <w:lang w:val="en-US"/>
              </w:rPr>
              <w:t xml:space="preserve"> (Cell 2) on radio channel 2. The RRC message (to add </w:t>
            </w:r>
            <w:proofErr w:type="spellStart"/>
            <w:r w:rsidR="00AD44C4" w:rsidRPr="00D84F45">
              <w:rPr>
                <w:sz w:val="22"/>
                <w:szCs w:val="22"/>
                <w:lang w:val="en-US"/>
              </w:rPr>
              <w:t>PSCell</w:t>
            </w:r>
            <w:proofErr w:type="spellEnd"/>
            <w:r w:rsidR="00AD44C4" w:rsidRPr="00D84F45">
              <w:rPr>
                <w:sz w:val="22"/>
                <w:szCs w:val="22"/>
                <w:lang w:val="en-US"/>
              </w:rPr>
              <w:t xml:space="preserve">) also includes a request for the UE to start periodic CSI reporting for the </w:t>
            </w:r>
            <w:proofErr w:type="spellStart"/>
            <w:r w:rsidR="00AD44C4" w:rsidRPr="00D84F45">
              <w:rPr>
                <w:sz w:val="22"/>
                <w:szCs w:val="22"/>
                <w:lang w:val="en-US"/>
              </w:rPr>
              <w:t>PSCell</w:t>
            </w:r>
            <w:proofErr w:type="spellEnd"/>
            <w:r w:rsidR="00AD44C4" w:rsidRPr="00D84F45">
              <w:rPr>
                <w:sz w:val="22"/>
                <w:szCs w:val="22"/>
                <w:lang w:val="en-US"/>
              </w:rPr>
              <w:t xml:space="preserve"> after the </w:t>
            </w:r>
            <w:proofErr w:type="spellStart"/>
            <w:r w:rsidR="00AD44C4" w:rsidRPr="00D84F45">
              <w:rPr>
                <w:sz w:val="22"/>
                <w:szCs w:val="22"/>
                <w:lang w:val="en-US"/>
              </w:rPr>
              <w:t>PSCell</w:t>
            </w:r>
            <w:proofErr w:type="spellEnd"/>
            <w:r w:rsidR="00AD44C4" w:rsidRPr="00D84F45">
              <w:rPr>
                <w:sz w:val="22"/>
                <w:szCs w:val="22"/>
                <w:lang w:val="en-US"/>
              </w:rPr>
              <w:t xml:space="preserve"> has been successfully added.</w:t>
            </w:r>
            <w:r w:rsidR="00653812" w:rsidRPr="00D84F45">
              <w:rPr>
                <w:sz w:val="22"/>
                <w:szCs w:val="22"/>
                <w:lang w:val="en-US"/>
              </w:rPr>
              <w:t xml:space="preserve"> </w:t>
            </w:r>
            <w:r w:rsidR="00653812" w:rsidRPr="00D84F45">
              <w:rPr>
                <w:sz w:val="22"/>
                <w:szCs w:val="22"/>
                <w:lang w:val="en-US"/>
              </w:rPr>
              <w:t xml:space="preserve">The RRC message to add </w:t>
            </w:r>
            <w:proofErr w:type="spellStart"/>
            <w:r w:rsidR="00653812" w:rsidRPr="00D84F45">
              <w:rPr>
                <w:sz w:val="22"/>
                <w:szCs w:val="22"/>
                <w:lang w:val="en-US"/>
              </w:rPr>
              <w:t>PSCell</w:t>
            </w:r>
            <w:proofErr w:type="spellEnd"/>
            <w:r w:rsidR="00653812" w:rsidRPr="00D84F45">
              <w:rPr>
                <w:sz w:val="22"/>
                <w:szCs w:val="22"/>
                <w:lang w:val="en-US"/>
              </w:rPr>
              <w:t xml:space="preserve"> shall be sent to the UE during period T1.</w:t>
            </w:r>
            <w:r w:rsidR="003F1D4D" w:rsidRPr="00D84F45">
              <w:rPr>
                <w:sz w:val="22"/>
                <w:szCs w:val="22"/>
                <w:lang w:val="en-US"/>
              </w:rPr>
              <w:t xml:space="preserve"> </w:t>
            </w:r>
            <w:r w:rsidR="003F1D4D" w:rsidRPr="00D84F45">
              <w:rPr>
                <w:sz w:val="22"/>
                <w:szCs w:val="22"/>
                <w:lang w:val="en-US"/>
              </w:rPr>
              <w:t>During T1 only Cell1 is known to the UE.</w:t>
            </w:r>
          </w:p>
          <w:p w14:paraId="6917EE46" w14:textId="77777777" w:rsidR="00D84F45" w:rsidRPr="00D84F45" w:rsidRDefault="00D84F45" w:rsidP="00D84F45">
            <w:pPr>
              <w:spacing w:after="0"/>
              <w:rPr>
                <w:sz w:val="22"/>
                <w:szCs w:val="22"/>
                <w:lang w:val="en-US"/>
              </w:rPr>
            </w:pPr>
          </w:p>
          <w:p w14:paraId="64C108A2" w14:textId="05C08C0E" w:rsidR="00282F1E" w:rsidRDefault="00207178" w:rsidP="006B142C">
            <w:pPr>
              <w:spacing w:after="0"/>
              <w:rPr>
                <w:rFonts w:asciiTheme="minorHAnsi" w:hAnsiTheme="minorHAnsi" w:cstheme="minorHAnsi"/>
                <w:sz w:val="24"/>
                <w:szCs w:val="24"/>
                <w:lang w:val="en-US"/>
              </w:rPr>
            </w:pPr>
            <w:r>
              <w:rPr>
                <w:rFonts w:asciiTheme="minorHAnsi" w:hAnsiTheme="minorHAnsi" w:cstheme="minorHAnsi"/>
                <w:sz w:val="24"/>
                <w:szCs w:val="24"/>
                <w:lang w:val="en-US"/>
              </w:rPr>
              <w:t>However,</w:t>
            </w:r>
            <w:r w:rsidR="003F1D4D">
              <w:rPr>
                <w:rFonts w:asciiTheme="minorHAnsi" w:hAnsiTheme="minorHAnsi" w:cstheme="minorHAnsi"/>
                <w:sz w:val="24"/>
                <w:szCs w:val="24"/>
                <w:lang w:val="en-US"/>
              </w:rPr>
              <w:t xml:space="preserve"> for conditional </w:t>
            </w:r>
            <w:proofErr w:type="spellStart"/>
            <w:r w:rsidR="003F1D4D">
              <w:rPr>
                <w:rFonts w:asciiTheme="minorHAnsi" w:hAnsiTheme="minorHAnsi" w:cstheme="minorHAnsi"/>
                <w:sz w:val="24"/>
                <w:szCs w:val="24"/>
                <w:lang w:val="en-US"/>
              </w:rPr>
              <w:t>PScell</w:t>
            </w:r>
            <w:proofErr w:type="spellEnd"/>
            <w:r w:rsidR="003F1D4D">
              <w:rPr>
                <w:rFonts w:asciiTheme="minorHAnsi" w:hAnsiTheme="minorHAnsi" w:cstheme="minorHAnsi"/>
                <w:sz w:val="24"/>
                <w:szCs w:val="24"/>
                <w:lang w:val="en-US"/>
              </w:rPr>
              <w:t xml:space="preserve"> addition, there is no validation whether the cell is known or unknow, </w:t>
            </w:r>
            <w:r w:rsidR="00575AD0">
              <w:rPr>
                <w:rFonts w:asciiTheme="minorHAnsi" w:hAnsiTheme="minorHAnsi" w:cstheme="minorHAnsi"/>
                <w:sz w:val="24"/>
                <w:szCs w:val="24"/>
                <w:lang w:val="en-US"/>
              </w:rPr>
              <w:t xml:space="preserve">so the </w:t>
            </w:r>
            <w:proofErr w:type="spellStart"/>
            <w:r w:rsidR="00575AD0">
              <w:rPr>
                <w:rFonts w:asciiTheme="minorHAnsi" w:hAnsiTheme="minorHAnsi" w:cstheme="minorHAnsi"/>
                <w:sz w:val="24"/>
                <w:szCs w:val="24"/>
                <w:lang w:val="en-US"/>
              </w:rPr>
              <w:t>Tsearch</w:t>
            </w:r>
            <w:proofErr w:type="spellEnd"/>
            <w:r w:rsidR="00575AD0">
              <w:rPr>
                <w:rFonts w:asciiTheme="minorHAnsi" w:hAnsiTheme="minorHAnsi" w:cstheme="minorHAnsi"/>
                <w:sz w:val="24"/>
                <w:szCs w:val="24"/>
                <w:lang w:val="en-US"/>
              </w:rPr>
              <w:t xml:space="preserve"> is being replaced by </w:t>
            </w:r>
            <w:proofErr w:type="spellStart"/>
            <w:ins w:id="4" w:author="Author">
              <w:r w:rsidR="00575AD0" w:rsidRPr="009C5807">
                <w:rPr>
                  <w:iCs/>
                </w:rPr>
                <w:t>T</w:t>
              </w:r>
              <w:r w:rsidR="00575AD0" w:rsidRPr="009C5807">
                <w:rPr>
                  <w:iCs/>
                  <w:vertAlign w:val="subscript"/>
                </w:rPr>
                <w:t>Event_DU</w:t>
              </w:r>
              <w:proofErr w:type="spellEnd"/>
              <w:r w:rsidR="00575AD0" w:rsidRPr="009C5807">
                <w:rPr>
                  <w:iCs/>
                </w:rPr>
                <w:t xml:space="preserve"> + </w:t>
              </w:r>
              <w:proofErr w:type="spellStart"/>
              <w:r w:rsidR="00575AD0" w:rsidRPr="009C5807">
                <w:t>T</w:t>
              </w:r>
              <w:r w:rsidR="00575AD0" w:rsidRPr="009C5807">
                <w:rPr>
                  <w:vertAlign w:val="subscript"/>
                </w:rPr>
                <w:t>measure</w:t>
              </w:r>
              <w:proofErr w:type="spellEnd"/>
              <w:r w:rsidR="00575AD0" w:rsidRPr="009C5807">
                <w:t xml:space="preserve"> + </w:t>
              </w:r>
              <w:proofErr w:type="spellStart"/>
              <w:r w:rsidR="00575AD0" w:rsidRPr="009C5807">
                <w:t>T</w:t>
              </w:r>
              <w:r w:rsidR="00575AD0" w:rsidRPr="009C5807">
                <w:rPr>
                  <w:vertAlign w:val="subscript"/>
                </w:rPr>
                <w:t>UE_preparation</w:t>
              </w:r>
            </w:ins>
            <w:proofErr w:type="spellEnd"/>
          </w:p>
          <w:p w14:paraId="0F06619A" w14:textId="77777777" w:rsidR="008927FC" w:rsidRDefault="008927FC" w:rsidP="006B142C">
            <w:pPr>
              <w:spacing w:after="0"/>
              <w:rPr>
                <w:rFonts w:asciiTheme="minorHAnsi" w:hAnsiTheme="minorHAnsi" w:cstheme="minorHAnsi"/>
                <w:sz w:val="24"/>
                <w:szCs w:val="24"/>
                <w:lang w:val="en-US"/>
              </w:rPr>
            </w:pPr>
          </w:p>
          <w:p w14:paraId="4E533942" w14:textId="24317802" w:rsidR="004B321D" w:rsidRPr="00D84F45" w:rsidRDefault="00207178" w:rsidP="004B321D">
            <w:pPr>
              <w:pStyle w:val="TH"/>
              <w:jc w:val="left"/>
              <w:rPr>
                <w:rFonts w:ascii="Times New Roman" w:hAnsi="Times New Roman"/>
                <w:b w:val="0"/>
                <w:sz w:val="22"/>
                <w:szCs w:val="22"/>
                <w:lang w:val="en-US"/>
              </w:rPr>
            </w:pPr>
            <w:r w:rsidRPr="00D84F45">
              <w:rPr>
                <w:rFonts w:ascii="Times New Roman" w:hAnsi="Times New Roman"/>
                <w:b w:val="0"/>
                <w:sz w:val="22"/>
                <w:szCs w:val="22"/>
                <w:lang w:val="en-US"/>
              </w:rPr>
              <w:t xml:space="preserve">In the test set up for existing test case for </w:t>
            </w:r>
            <w:proofErr w:type="spellStart"/>
            <w:r w:rsidRPr="00D84F45">
              <w:rPr>
                <w:rFonts w:ascii="Times New Roman" w:hAnsi="Times New Roman"/>
                <w:b w:val="0"/>
                <w:sz w:val="22"/>
                <w:szCs w:val="22"/>
                <w:lang w:val="en-US"/>
              </w:rPr>
              <w:t>PScell</w:t>
            </w:r>
            <w:proofErr w:type="spellEnd"/>
            <w:r w:rsidRPr="00D84F45">
              <w:rPr>
                <w:rFonts w:ascii="Times New Roman" w:hAnsi="Times New Roman"/>
                <w:b w:val="0"/>
                <w:sz w:val="22"/>
                <w:szCs w:val="22"/>
                <w:lang w:val="en-US"/>
              </w:rPr>
              <w:t xml:space="preserve"> addition, 4 </w:t>
            </w:r>
            <w:proofErr w:type="gramStart"/>
            <w:r w:rsidRPr="00D84F45">
              <w:rPr>
                <w:rFonts w:ascii="Times New Roman" w:hAnsi="Times New Roman"/>
                <w:b w:val="0"/>
                <w:sz w:val="22"/>
                <w:szCs w:val="22"/>
                <w:lang w:val="en-US"/>
              </w:rPr>
              <w:t>time line</w:t>
            </w:r>
            <w:proofErr w:type="gramEnd"/>
            <w:r w:rsidRPr="00D84F45">
              <w:rPr>
                <w:rFonts w:ascii="Times New Roman" w:hAnsi="Times New Roman"/>
                <w:b w:val="0"/>
                <w:sz w:val="22"/>
                <w:szCs w:val="22"/>
                <w:lang w:val="en-US"/>
              </w:rPr>
              <w:t xml:space="preserve"> is designed to capture the </w:t>
            </w:r>
            <w:proofErr w:type="spellStart"/>
            <w:r w:rsidRPr="00D84F45">
              <w:rPr>
                <w:rFonts w:ascii="Times New Roman" w:hAnsi="Times New Roman"/>
                <w:b w:val="0"/>
                <w:sz w:val="22"/>
                <w:szCs w:val="22"/>
                <w:lang w:val="en-US"/>
              </w:rPr>
              <w:t>PScell</w:t>
            </w:r>
            <w:proofErr w:type="spellEnd"/>
            <w:r w:rsidRPr="00D84F45">
              <w:rPr>
                <w:rFonts w:ascii="Times New Roman" w:hAnsi="Times New Roman"/>
                <w:b w:val="0"/>
                <w:sz w:val="22"/>
                <w:szCs w:val="22"/>
                <w:lang w:val="en-US"/>
              </w:rPr>
              <w:t xml:space="preserve"> from unknow to being added, which is T2 and T3</w:t>
            </w:r>
            <w:r w:rsidR="00B73BCC" w:rsidRPr="00D84F45">
              <w:rPr>
                <w:rFonts w:ascii="Times New Roman" w:hAnsi="Times New Roman"/>
                <w:b w:val="0"/>
                <w:sz w:val="22"/>
                <w:szCs w:val="22"/>
                <w:lang w:val="en-US"/>
              </w:rPr>
              <w:t xml:space="preserve"> from table</w:t>
            </w:r>
            <w:r w:rsidR="004B321D" w:rsidRPr="00D84F45">
              <w:rPr>
                <w:rFonts w:ascii="Times New Roman" w:hAnsi="Times New Roman"/>
                <w:b w:val="0"/>
                <w:sz w:val="22"/>
                <w:szCs w:val="22"/>
                <w:lang w:val="en-US"/>
              </w:rPr>
              <w:t xml:space="preserve"> </w:t>
            </w:r>
            <w:r w:rsidR="004B321D" w:rsidRPr="00D84F45">
              <w:rPr>
                <w:rFonts w:ascii="Times New Roman" w:hAnsi="Times New Roman"/>
                <w:b w:val="0"/>
                <w:sz w:val="22"/>
                <w:szCs w:val="22"/>
                <w:lang w:val="en-US"/>
              </w:rPr>
              <w:t xml:space="preserve">Table A.5.5.7.1.1-2: General Test Parameters for </w:t>
            </w:r>
            <w:proofErr w:type="spellStart"/>
            <w:r w:rsidR="004B321D" w:rsidRPr="00D84F45">
              <w:rPr>
                <w:rFonts w:ascii="Times New Roman" w:hAnsi="Times New Roman"/>
                <w:b w:val="0"/>
                <w:sz w:val="22"/>
                <w:szCs w:val="22"/>
                <w:lang w:val="en-US"/>
              </w:rPr>
              <w:t>PSCell</w:t>
            </w:r>
            <w:proofErr w:type="spellEnd"/>
            <w:r w:rsidR="004B321D" w:rsidRPr="00D84F45">
              <w:rPr>
                <w:rFonts w:ascii="Times New Roman" w:hAnsi="Times New Roman"/>
                <w:b w:val="0"/>
                <w:sz w:val="22"/>
                <w:szCs w:val="22"/>
                <w:lang w:val="en-US"/>
              </w:rPr>
              <w:t xml:space="preserve"> Addition and Release</w:t>
            </w:r>
            <w:r w:rsidR="004B321D" w:rsidRPr="00D84F45">
              <w:rPr>
                <w:rFonts w:ascii="Times New Roman" w:hAnsi="Times New Roman"/>
                <w:b w:val="0"/>
                <w:sz w:val="22"/>
                <w:szCs w:val="22"/>
                <w:lang w:val="en-US"/>
              </w:rPr>
              <w:t xml:space="preserve">, this two time line now will be merged into one as from testing delay perspective this should be the total delay with the 3 delay </w:t>
            </w:r>
            <w:r w:rsidR="00D84F45" w:rsidRPr="00D84F45">
              <w:rPr>
                <w:rFonts w:ascii="Times New Roman" w:hAnsi="Times New Roman"/>
                <w:b w:val="0"/>
                <w:sz w:val="22"/>
                <w:szCs w:val="22"/>
                <w:lang w:val="en-US"/>
              </w:rPr>
              <w:t>component</w:t>
            </w:r>
            <w:r w:rsidR="00D84F45">
              <w:rPr>
                <w:rFonts w:ascii="Times New Roman" w:hAnsi="Times New Roman"/>
                <w:b w:val="0"/>
                <w:sz w:val="22"/>
                <w:szCs w:val="22"/>
                <w:lang w:val="en-US"/>
              </w:rPr>
              <w:t>s</w:t>
            </w:r>
            <w:r w:rsidR="00D84F45" w:rsidRPr="00D84F45">
              <w:rPr>
                <w:rFonts w:ascii="Times New Roman" w:hAnsi="Times New Roman"/>
                <w:b w:val="0"/>
                <w:sz w:val="22"/>
                <w:szCs w:val="22"/>
                <w:lang w:val="en-US"/>
              </w:rPr>
              <w:t>.</w:t>
            </w:r>
            <w:r w:rsidR="00D84F45" w:rsidRPr="009C5807">
              <w:rPr>
                <w:iCs/>
              </w:rPr>
              <w:t xml:space="preserve"> </w:t>
            </w:r>
            <w:proofErr w:type="spellStart"/>
            <w:ins w:id="5" w:author="Author">
              <w:r w:rsidR="00D84F45" w:rsidRPr="009C5807">
                <w:rPr>
                  <w:iCs/>
                </w:rPr>
                <w:t>T</w:t>
              </w:r>
              <w:r w:rsidR="00D84F45" w:rsidRPr="009C5807">
                <w:rPr>
                  <w:iCs/>
                  <w:vertAlign w:val="subscript"/>
                </w:rPr>
                <w:t>Event_DU</w:t>
              </w:r>
              <w:proofErr w:type="spellEnd"/>
              <w:r w:rsidR="00D84F45" w:rsidRPr="009C5807">
                <w:rPr>
                  <w:iCs/>
                </w:rPr>
                <w:t xml:space="preserve"> + </w:t>
              </w:r>
              <w:proofErr w:type="spellStart"/>
              <w:r w:rsidR="00D84F45" w:rsidRPr="009C5807">
                <w:t>T</w:t>
              </w:r>
              <w:r w:rsidR="00D84F45" w:rsidRPr="009C5807">
                <w:rPr>
                  <w:vertAlign w:val="subscript"/>
                </w:rPr>
                <w:t>measure</w:t>
              </w:r>
              <w:proofErr w:type="spellEnd"/>
              <w:r w:rsidR="00D84F45" w:rsidRPr="009C5807">
                <w:t xml:space="preserve"> + </w:t>
              </w:r>
              <w:proofErr w:type="spellStart"/>
              <w:r w:rsidR="00D84F45" w:rsidRPr="009C5807">
                <w:t>T</w:t>
              </w:r>
              <w:r w:rsidR="00D84F45" w:rsidRPr="009C5807">
                <w:rPr>
                  <w:vertAlign w:val="subscript"/>
                </w:rPr>
                <w:t>UE_preparation</w:t>
              </w:r>
            </w:ins>
            <w:proofErr w:type="spellEnd"/>
          </w:p>
          <w:p w14:paraId="1A80BE50" w14:textId="77777777" w:rsidR="00131EE4" w:rsidRDefault="00131EE4" w:rsidP="006B142C">
            <w:pPr>
              <w:spacing w:after="0"/>
              <w:rPr>
                <w:rFonts w:asciiTheme="minorHAnsi" w:hAnsiTheme="minorHAnsi" w:cstheme="minorHAnsi"/>
                <w:sz w:val="24"/>
                <w:szCs w:val="24"/>
                <w:lang w:val="en-US"/>
              </w:rPr>
            </w:pPr>
          </w:p>
          <w:p w14:paraId="5811C167" w14:textId="013A3555" w:rsidR="00131EE4" w:rsidRDefault="00131EE4" w:rsidP="006B142C">
            <w:pPr>
              <w:spacing w:after="0"/>
              <w:rPr>
                <w:rFonts w:asciiTheme="minorHAnsi" w:hAnsiTheme="minorHAnsi" w:cstheme="minorHAnsi"/>
                <w:sz w:val="24"/>
                <w:szCs w:val="24"/>
                <w:lang w:val="en-US"/>
              </w:rPr>
            </w:pPr>
            <w:r>
              <w:rPr>
                <w:rFonts w:asciiTheme="minorHAnsi" w:hAnsiTheme="minorHAnsi" w:cstheme="minorHAnsi"/>
                <w:sz w:val="24"/>
                <w:szCs w:val="24"/>
                <w:lang w:val="en-US"/>
              </w:rPr>
              <w:t>Observation #</w:t>
            </w:r>
            <w:r w:rsidR="004F07D7">
              <w:rPr>
                <w:rFonts w:asciiTheme="minorHAnsi" w:hAnsiTheme="minorHAnsi" w:cstheme="minorHAnsi"/>
                <w:sz w:val="24"/>
                <w:szCs w:val="24"/>
                <w:lang w:val="en-US"/>
              </w:rPr>
              <w:t>2</w:t>
            </w:r>
          </w:p>
          <w:p w14:paraId="3C356B0E" w14:textId="2059DC39" w:rsidR="00131EE4" w:rsidRDefault="001A5A03" w:rsidP="006B142C">
            <w:pPr>
              <w:rPr>
                <w:sz w:val="22"/>
                <w:szCs w:val="22"/>
                <w:lang w:val="en-US"/>
              </w:rPr>
            </w:pPr>
            <w:r>
              <w:rPr>
                <w:sz w:val="22"/>
                <w:szCs w:val="22"/>
                <w:lang w:val="en-US"/>
              </w:rPr>
              <w:t xml:space="preserve">The delay requirements for conditional </w:t>
            </w:r>
            <w:proofErr w:type="spellStart"/>
            <w:r>
              <w:rPr>
                <w:sz w:val="22"/>
                <w:szCs w:val="22"/>
                <w:lang w:val="en-US"/>
              </w:rPr>
              <w:t>PScell</w:t>
            </w:r>
            <w:proofErr w:type="spellEnd"/>
            <w:r>
              <w:rPr>
                <w:sz w:val="22"/>
                <w:szCs w:val="22"/>
                <w:lang w:val="en-US"/>
              </w:rPr>
              <w:t xml:space="preserve"> change</w:t>
            </w:r>
            <w:r w:rsidRPr="00D84F45">
              <w:rPr>
                <w:sz w:val="22"/>
                <w:szCs w:val="22"/>
                <w:lang w:val="en-US"/>
              </w:rPr>
              <w:t xml:space="preserve"> </w:t>
            </w:r>
            <w:r w:rsidRPr="00D84F45">
              <w:rPr>
                <w:sz w:val="22"/>
                <w:szCs w:val="22"/>
                <w:lang w:val="en-US"/>
              </w:rPr>
              <w:t>can be expressed as follow as specified in clause 8.</w:t>
            </w:r>
            <w:r>
              <w:rPr>
                <w:sz w:val="22"/>
                <w:szCs w:val="22"/>
                <w:lang w:val="en-US"/>
              </w:rPr>
              <w:t>11B</w:t>
            </w:r>
            <w:r w:rsidRPr="00D84F45">
              <w:rPr>
                <w:sz w:val="22"/>
                <w:szCs w:val="22"/>
                <w:lang w:val="en-US"/>
              </w:rPr>
              <w:t>.2 TS 38.133</w:t>
            </w:r>
          </w:p>
          <w:p w14:paraId="2FEFC607" w14:textId="77777777" w:rsidR="001A5A03" w:rsidRDefault="001A5A03" w:rsidP="001A5A03">
            <w:pPr>
              <w:pStyle w:val="B10"/>
              <w:rPr>
                <w:vertAlign w:val="subscript"/>
                <w:lang w:val="en-US" w:eastAsia="zh-CN"/>
              </w:rPr>
            </w:pP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2D498292" w14:textId="15D32EF9" w:rsidR="004B088A" w:rsidRDefault="00383358" w:rsidP="006B142C">
            <w:pPr>
              <w:rPr>
                <w:sz w:val="22"/>
                <w:szCs w:val="22"/>
                <w:lang w:val="en-US"/>
              </w:rPr>
            </w:pPr>
            <w:r>
              <w:rPr>
                <w:sz w:val="22"/>
                <w:szCs w:val="22"/>
                <w:lang w:val="en-US"/>
              </w:rPr>
              <w:lastRenderedPageBreak/>
              <w:t xml:space="preserve"> Which is almost identical as the delay equation of </w:t>
            </w:r>
            <w:r w:rsidRPr="00D84F45">
              <w:rPr>
                <w:sz w:val="22"/>
                <w:szCs w:val="22"/>
                <w:lang w:val="en-US"/>
              </w:rPr>
              <w:t xml:space="preserve">conditional </w:t>
            </w:r>
            <w:proofErr w:type="spellStart"/>
            <w:r w:rsidRPr="00D84F45">
              <w:rPr>
                <w:sz w:val="22"/>
                <w:szCs w:val="22"/>
                <w:lang w:val="en-US"/>
              </w:rPr>
              <w:t>PScell</w:t>
            </w:r>
            <w:proofErr w:type="spellEnd"/>
            <w:r w:rsidRPr="00D84F45">
              <w:rPr>
                <w:sz w:val="22"/>
                <w:szCs w:val="22"/>
                <w:lang w:val="en-US"/>
              </w:rPr>
              <w:t xml:space="preserve"> addition</w:t>
            </w:r>
            <w:r w:rsidR="004B088A">
              <w:rPr>
                <w:sz w:val="22"/>
                <w:szCs w:val="22"/>
                <w:lang w:val="en-US"/>
              </w:rPr>
              <w:t>.</w:t>
            </w:r>
          </w:p>
          <w:p w14:paraId="60EB9990" w14:textId="41E8F50B" w:rsidR="00F607A0" w:rsidRDefault="00F607A0" w:rsidP="006B142C">
            <w:pPr>
              <w:rPr>
                <w:sz w:val="22"/>
                <w:szCs w:val="22"/>
                <w:lang w:val="en-US"/>
              </w:rPr>
            </w:pPr>
            <w:r>
              <w:rPr>
                <w:sz w:val="22"/>
                <w:szCs w:val="22"/>
                <w:lang w:val="en-US"/>
              </w:rPr>
              <w:t xml:space="preserve">One noticeable difference is the measurement time as for </w:t>
            </w:r>
            <w:proofErr w:type="spellStart"/>
            <w:r>
              <w:rPr>
                <w:sz w:val="22"/>
                <w:szCs w:val="22"/>
                <w:lang w:val="en-US"/>
              </w:rPr>
              <w:t>PSCell</w:t>
            </w:r>
            <w:proofErr w:type="spellEnd"/>
            <w:r>
              <w:rPr>
                <w:sz w:val="22"/>
                <w:szCs w:val="22"/>
                <w:lang w:val="en-US"/>
              </w:rPr>
              <w:t xml:space="preserve"> change </w:t>
            </w:r>
            <w:r w:rsidR="008D41AB">
              <w:rPr>
                <w:sz w:val="22"/>
                <w:szCs w:val="22"/>
                <w:lang w:val="en-US"/>
              </w:rPr>
              <w:t xml:space="preserve">should include both intra-frequency and inter-frequency </w:t>
            </w:r>
            <w:proofErr w:type="spellStart"/>
            <w:r w:rsidR="008D41AB">
              <w:rPr>
                <w:sz w:val="22"/>
                <w:szCs w:val="22"/>
                <w:lang w:val="en-US"/>
              </w:rPr>
              <w:t>Pscell</w:t>
            </w:r>
            <w:proofErr w:type="spellEnd"/>
            <w:r w:rsidR="008D41AB">
              <w:rPr>
                <w:sz w:val="22"/>
                <w:szCs w:val="22"/>
                <w:lang w:val="en-US"/>
              </w:rPr>
              <w:t xml:space="preserve"> change. While in </w:t>
            </w:r>
            <w:proofErr w:type="spellStart"/>
            <w:r w:rsidR="008D41AB">
              <w:rPr>
                <w:sz w:val="22"/>
                <w:szCs w:val="22"/>
                <w:lang w:val="en-US"/>
              </w:rPr>
              <w:t>PScell</w:t>
            </w:r>
            <w:proofErr w:type="spellEnd"/>
            <w:r w:rsidR="008D41AB">
              <w:rPr>
                <w:sz w:val="22"/>
                <w:szCs w:val="22"/>
                <w:lang w:val="en-US"/>
              </w:rPr>
              <w:t xml:space="preserve"> addition, the measurement is </w:t>
            </w:r>
            <w:r w:rsidR="00277571">
              <w:rPr>
                <w:sz w:val="22"/>
                <w:szCs w:val="22"/>
                <w:lang w:val="en-US"/>
              </w:rPr>
              <w:t>only the SSB detec</w:t>
            </w:r>
            <w:r w:rsidR="006B10F8">
              <w:rPr>
                <w:sz w:val="22"/>
                <w:szCs w:val="22"/>
                <w:lang w:val="en-US"/>
              </w:rPr>
              <w:t xml:space="preserve">t measurement period. </w:t>
            </w:r>
          </w:p>
          <w:p w14:paraId="1D25CE27" w14:textId="764F7DFF" w:rsidR="006B10F8" w:rsidRDefault="006B10F8" w:rsidP="006B142C">
            <w:pPr>
              <w:rPr>
                <w:sz w:val="22"/>
                <w:szCs w:val="22"/>
                <w:lang w:val="en-US"/>
              </w:rPr>
            </w:pPr>
            <w:r>
              <w:rPr>
                <w:sz w:val="22"/>
                <w:szCs w:val="22"/>
                <w:lang w:val="en-US"/>
              </w:rPr>
              <w:t xml:space="preserve">As there is no </w:t>
            </w:r>
            <w:proofErr w:type="spellStart"/>
            <w:r>
              <w:rPr>
                <w:sz w:val="22"/>
                <w:szCs w:val="22"/>
                <w:lang w:val="en-US"/>
              </w:rPr>
              <w:t>PScell</w:t>
            </w:r>
            <w:proofErr w:type="spellEnd"/>
            <w:r>
              <w:rPr>
                <w:sz w:val="22"/>
                <w:szCs w:val="22"/>
                <w:lang w:val="en-US"/>
              </w:rPr>
              <w:t xml:space="preserve"> change legacy test case, </w:t>
            </w:r>
            <w:r w:rsidR="002101F1">
              <w:rPr>
                <w:sz w:val="22"/>
                <w:szCs w:val="22"/>
                <w:lang w:val="en-US"/>
              </w:rPr>
              <w:t xml:space="preserve">and the conditional </w:t>
            </w:r>
            <w:proofErr w:type="spellStart"/>
            <w:r w:rsidR="002101F1">
              <w:rPr>
                <w:sz w:val="22"/>
                <w:szCs w:val="22"/>
                <w:lang w:val="en-US"/>
              </w:rPr>
              <w:t>PScell</w:t>
            </w:r>
            <w:proofErr w:type="spellEnd"/>
            <w:r w:rsidR="002101F1">
              <w:rPr>
                <w:sz w:val="22"/>
                <w:szCs w:val="22"/>
                <w:lang w:val="en-US"/>
              </w:rPr>
              <w:t xml:space="preserve"> change test case should be developed separately.</w:t>
            </w:r>
          </w:p>
          <w:p w14:paraId="6858BB5F" w14:textId="77777777" w:rsidR="00131EE4" w:rsidRPr="00202587" w:rsidRDefault="00131EE4" w:rsidP="006B142C">
            <w:pPr>
              <w:spacing w:after="0"/>
              <w:rPr>
                <w:rFonts w:asciiTheme="minorHAnsi" w:hAnsiTheme="minorHAnsi" w:cstheme="minorHAnsi"/>
                <w:sz w:val="24"/>
                <w:szCs w:val="24"/>
                <w:lang w:val="en-US" w:eastAsia="zh-CN"/>
              </w:rPr>
            </w:pPr>
          </w:p>
        </w:tc>
      </w:tr>
    </w:tbl>
    <w:p w14:paraId="750453D3" w14:textId="77777777" w:rsidR="000B1285" w:rsidRPr="000B1285" w:rsidRDefault="00D84F45" w:rsidP="000B1285">
      <w:pPr>
        <w:spacing w:before="240" w:after="0"/>
        <w:ind w:left="1134" w:hanging="1134"/>
        <w:rPr>
          <w:b/>
          <w:bCs/>
          <w:color w:val="365F91" w:themeColor="accent1" w:themeShade="BF"/>
          <w:sz w:val="22"/>
          <w:szCs w:val="22"/>
        </w:rPr>
      </w:pPr>
      <w:r w:rsidRPr="000B1285">
        <w:rPr>
          <w:b/>
          <w:bCs/>
          <w:color w:val="1F497D" w:themeColor="text2"/>
          <w:sz w:val="22"/>
          <w:szCs w:val="22"/>
          <w:lang w:val="en-US"/>
        </w:rPr>
        <w:lastRenderedPageBreak/>
        <w:t xml:space="preserve">Proposal </w:t>
      </w:r>
      <w:r w:rsidR="000B1285" w:rsidRPr="000B1285">
        <w:rPr>
          <w:b/>
          <w:bCs/>
          <w:color w:val="1F497D" w:themeColor="text2"/>
          <w:sz w:val="22"/>
          <w:szCs w:val="22"/>
          <w:lang w:val="en-US"/>
        </w:rPr>
        <w:t>3:</w:t>
      </w:r>
      <w:r w:rsidRPr="000B1285">
        <w:rPr>
          <w:b/>
          <w:bCs/>
          <w:color w:val="365F91" w:themeColor="accent1" w:themeShade="BF"/>
          <w:sz w:val="22"/>
          <w:szCs w:val="22"/>
        </w:rPr>
        <w:t xml:space="preserve"> </w:t>
      </w:r>
      <w:r w:rsidR="000B1285" w:rsidRPr="000B1285">
        <w:rPr>
          <w:b/>
          <w:bCs/>
          <w:color w:val="365F91" w:themeColor="accent1" w:themeShade="BF"/>
          <w:sz w:val="22"/>
          <w:szCs w:val="22"/>
        </w:rPr>
        <w:t xml:space="preserve">RAN4 shall develop new test case for Conditional </w:t>
      </w:r>
      <w:proofErr w:type="spellStart"/>
      <w:r w:rsidR="000B1285" w:rsidRPr="000B1285">
        <w:rPr>
          <w:b/>
          <w:bCs/>
          <w:color w:val="365F91" w:themeColor="accent1" w:themeShade="BF"/>
          <w:sz w:val="22"/>
          <w:szCs w:val="22"/>
        </w:rPr>
        <w:t>PScell</w:t>
      </w:r>
      <w:proofErr w:type="spellEnd"/>
      <w:r w:rsidR="000B1285" w:rsidRPr="000B1285">
        <w:rPr>
          <w:b/>
          <w:bCs/>
          <w:color w:val="365F91" w:themeColor="accent1" w:themeShade="BF"/>
          <w:sz w:val="22"/>
          <w:szCs w:val="22"/>
        </w:rPr>
        <w:t xml:space="preserve"> addition based on the legacy test case </w:t>
      </w:r>
      <w:proofErr w:type="spellStart"/>
      <w:r w:rsidR="000B1285" w:rsidRPr="000B1285">
        <w:rPr>
          <w:b/>
          <w:bCs/>
          <w:color w:val="365F91" w:themeColor="accent1" w:themeShade="BF"/>
          <w:sz w:val="22"/>
          <w:szCs w:val="22"/>
        </w:rPr>
        <w:t>PScell</w:t>
      </w:r>
      <w:proofErr w:type="spellEnd"/>
      <w:r w:rsidR="000B1285" w:rsidRPr="000B1285">
        <w:rPr>
          <w:b/>
          <w:bCs/>
          <w:color w:val="365F91" w:themeColor="accent1" w:themeShade="BF"/>
          <w:sz w:val="22"/>
          <w:szCs w:val="22"/>
        </w:rPr>
        <w:t xml:space="preserve"> addition setup with parameter timeline change.</w:t>
      </w:r>
    </w:p>
    <w:p w14:paraId="799CE034" w14:textId="77777777" w:rsidR="000B1285" w:rsidRPr="000B1285" w:rsidRDefault="002101F1" w:rsidP="000B1285">
      <w:pPr>
        <w:spacing w:before="240" w:after="0"/>
        <w:ind w:left="1134" w:hanging="1134"/>
        <w:rPr>
          <w:b/>
          <w:bCs/>
          <w:color w:val="365F91" w:themeColor="accent1" w:themeShade="BF"/>
          <w:sz w:val="22"/>
          <w:szCs w:val="22"/>
        </w:rPr>
      </w:pPr>
      <w:r w:rsidRPr="000B1285">
        <w:rPr>
          <w:b/>
          <w:bCs/>
          <w:color w:val="1F497D" w:themeColor="text2"/>
          <w:sz w:val="22"/>
          <w:szCs w:val="22"/>
          <w:lang w:val="en-US"/>
        </w:rPr>
        <w:t xml:space="preserve">Proposal 4: </w:t>
      </w:r>
      <w:r w:rsidR="000B1285" w:rsidRPr="000B1285">
        <w:rPr>
          <w:b/>
          <w:bCs/>
          <w:color w:val="365F91" w:themeColor="accent1" w:themeShade="BF"/>
          <w:sz w:val="22"/>
          <w:szCs w:val="22"/>
        </w:rPr>
        <w:t xml:space="preserve">RAN4 shall develop new test case for Conditional </w:t>
      </w:r>
      <w:proofErr w:type="spellStart"/>
      <w:r w:rsidR="000B1285" w:rsidRPr="000B1285">
        <w:rPr>
          <w:b/>
          <w:bCs/>
          <w:color w:val="365F91" w:themeColor="accent1" w:themeShade="BF"/>
          <w:sz w:val="22"/>
          <w:szCs w:val="22"/>
        </w:rPr>
        <w:t>PScell</w:t>
      </w:r>
      <w:proofErr w:type="spellEnd"/>
      <w:r w:rsidR="000B1285" w:rsidRPr="000B1285">
        <w:rPr>
          <w:b/>
          <w:bCs/>
          <w:color w:val="365F91" w:themeColor="accent1" w:themeShade="BF"/>
          <w:sz w:val="22"/>
          <w:szCs w:val="22"/>
        </w:rPr>
        <w:t xml:space="preserve"> change with taken into consideration which setup can be reused from conditional </w:t>
      </w:r>
      <w:proofErr w:type="spellStart"/>
      <w:r w:rsidR="000B1285" w:rsidRPr="000B1285">
        <w:rPr>
          <w:b/>
          <w:bCs/>
          <w:color w:val="365F91" w:themeColor="accent1" w:themeShade="BF"/>
          <w:sz w:val="22"/>
          <w:szCs w:val="22"/>
        </w:rPr>
        <w:t>PScell</w:t>
      </w:r>
      <w:proofErr w:type="spellEnd"/>
      <w:r w:rsidR="000B1285" w:rsidRPr="000B1285">
        <w:rPr>
          <w:b/>
          <w:bCs/>
          <w:color w:val="365F91" w:themeColor="accent1" w:themeShade="BF"/>
          <w:sz w:val="22"/>
          <w:szCs w:val="22"/>
        </w:rPr>
        <w:t xml:space="preserve"> addition.</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commentRangeStart w:id="6"/>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 xml:space="preserve">efficient activation/deactivation of </w:t>
      </w:r>
      <w:proofErr w:type="spellStart"/>
      <w:r w:rsidR="00C81DAC">
        <w:rPr>
          <w:sz w:val="22"/>
          <w:lang w:val="en-CA"/>
        </w:rPr>
        <w:t>SCells</w:t>
      </w:r>
      <w:proofErr w:type="spellEnd"/>
      <w:r w:rsidR="009D446B">
        <w:rPr>
          <w:sz w:val="22"/>
          <w:lang w:val="en-CA"/>
        </w:rPr>
        <w:t>. The following proposals are made:</w:t>
      </w:r>
    </w:p>
    <w:p w14:paraId="3E750EE9" w14:textId="38010417" w:rsidR="00E9279F" w:rsidRDefault="00E9279F" w:rsidP="00E9279F">
      <w:pPr>
        <w:spacing w:before="240" w:after="0"/>
        <w:ind w:left="1134" w:hanging="1134"/>
        <w:rPr>
          <w:b/>
          <w:bCs/>
          <w:color w:val="365F91" w:themeColor="accent1" w:themeShade="BF"/>
          <w:sz w:val="22"/>
          <w:szCs w:val="22"/>
          <w:lang w:val="en-US"/>
        </w:rPr>
      </w:pPr>
      <w:r w:rsidRPr="009D3C15">
        <w:rPr>
          <w:b/>
          <w:bCs/>
          <w:color w:val="365F91" w:themeColor="accent1" w:themeShade="BF"/>
          <w:sz w:val="22"/>
          <w:szCs w:val="22"/>
          <w:lang w:val="en-US"/>
        </w:rPr>
        <w:t xml:space="preserve">Proposal 1: </w:t>
      </w:r>
      <w:r>
        <w:rPr>
          <w:b/>
          <w:bCs/>
          <w:color w:val="365F91" w:themeColor="accent1" w:themeShade="BF"/>
          <w:sz w:val="22"/>
          <w:szCs w:val="22"/>
          <w:lang w:val="en-US"/>
        </w:rPr>
        <w:t xml:space="preserve">RAN4 shall agree on the test case baseline scenario for Rel 17 core requirements which taking in considerations </w:t>
      </w:r>
      <w:proofErr w:type="gramStart"/>
      <w:r>
        <w:rPr>
          <w:b/>
          <w:bCs/>
          <w:color w:val="365F91" w:themeColor="accent1" w:themeShade="BF"/>
          <w:sz w:val="22"/>
          <w:szCs w:val="22"/>
          <w:lang w:val="en-US"/>
        </w:rPr>
        <w:t xml:space="preserve">of </w:t>
      </w:r>
      <w:r w:rsidR="00261EE8">
        <w:rPr>
          <w:b/>
          <w:bCs/>
          <w:color w:val="365F91" w:themeColor="accent1" w:themeShade="BF"/>
          <w:sz w:val="22"/>
          <w:szCs w:val="22"/>
          <w:lang w:val="en-US"/>
        </w:rPr>
        <w:t>:</w:t>
      </w:r>
      <w:proofErr w:type="gramEnd"/>
    </w:p>
    <w:p w14:paraId="2BC9CF9F" w14:textId="77777777" w:rsidR="00E9279F" w:rsidRDefault="00E9279F" w:rsidP="00E9279F">
      <w:pPr>
        <w:pStyle w:val="ListParagraph"/>
        <w:numPr>
          <w:ilvl w:val="0"/>
          <w:numId w:val="16"/>
        </w:numPr>
        <w:spacing w:before="240" w:after="0"/>
        <w:rPr>
          <w:b/>
          <w:bCs/>
          <w:color w:val="365F91" w:themeColor="accent1" w:themeShade="BF"/>
          <w:sz w:val="22"/>
          <w:szCs w:val="22"/>
          <w:lang w:val="en-US" w:eastAsia="zh-CN"/>
        </w:rPr>
      </w:pPr>
      <w:r w:rsidRPr="006C2CD8">
        <w:rPr>
          <w:b/>
          <w:bCs/>
          <w:color w:val="365F91" w:themeColor="accent1" w:themeShade="BF"/>
          <w:sz w:val="22"/>
          <w:szCs w:val="22"/>
          <w:lang w:val="en-US"/>
        </w:rPr>
        <w:t xml:space="preserve">measurement cycle with or </w:t>
      </w:r>
      <w:r>
        <w:rPr>
          <w:b/>
          <w:bCs/>
          <w:color w:val="365F91" w:themeColor="accent1" w:themeShade="BF"/>
          <w:sz w:val="22"/>
          <w:szCs w:val="22"/>
          <w:lang w:val="en-US"/>
        </w:rPr>
        <w:t>without DRX</w:t>
      </w:r>
    </w:p>
    <w:p w14:paraId="782ECB78" w14:textId="77777777" w:rsidR="00E9279F" w:rsidRDefault="00E9279F" w:rsidP="00E9279F">
      <w:pPr>
        <w:pStyle w:val="ListParagraph"/>
        <w:numPr>
          <w:ilvl w:val="0"/>
          <w:numId w:val="16"/>
        </w:numPr>
        <w:spacing w:before="240" w:after="0"/>
        <w:rPr>
          <w:b/>
          <w:bCs/>
          <w:color w:val="365F91" w:themeColor="accent1" w:themeShade="BF"/>
          <w:sz w:val="22"/>
          <w:szCs w:val="22"/>
          <w:lang w:val="en-US" w:eastAsia="zh-CN"/>
        </w:rPr>
      </w:pPr>
      <w:r>
        <w:rPr>
          <w:b/>
          <w:bCs/>
          <w:color w:val="365F91" w:themeColor="accent1" w:themeShade="BF"/>
          <w:sz w:val="22"/>
          <w:szCs w:val="22"/>
          <w:lang w:val="en-US"/>
        </w:rPr>
        <w:t>FR group</w:t>
      </w:r>
    </w:p>
    <w:p w14:paraId="3640AA17" w14:textId="77777777" w:rsidR="00E9279F" w:rsidRDefault="00E9279F" w:rsidP="00E9279F">
      <w:pPr>
        <w:pStyle w:val="ListParagraph"/>
        <w:numPr>
          <w:ilvl w:val="0"/>
          <w:numId w:val="16"/>
        </w:numPr>
        <w:spacing w:before="240" w:after="0"/>
        <w:rPr>
          <w:b/>
          <w:bCs/>
          <w:color w:val="365F91" w:themeColor="accent1" w:themeShade="BF"/>
          <w:sz w:val="22"/>
          <w:szCs w:val="22"/>
          <w:lang w:val="en-US" w:eastAsia="zh-CN"/>
        </w:rPr>
      </w:pPr>
      <w:r>
        <w:rPr>
          <w:b/>
          <w:bCs/>
          <w:color w:val="365F91" w:themeColor="accent1" w:themeShade="BF"/>
          <w:sz w:val="22"/>
          <w:szCs w:val="22"/>
          <w:lang w:val="en-US"/>
        </w:rPr>
        <w:t>Known and unknown condition</w:t>
      </w:r>
    </w:p>
    <w:p w14:paraId="69C9F29E" w14:textId="77777777" w:rsidR="00E9279F" w:rsidRDefault="00E9279F" w:rsidP="00E9279F">
      <w:pPr>
        <w:pStyle w:val="ListParagraph"/>
        <w:numPr>
          <w:ilvl w:val="0"/>
          <w:numId w:val="16"/>
        </w:numPr>
        <w:spacing w:before="240" w:after="0"/>
        <w:rPr>
          <w:b/>
          <w:bCs/>
          <w:color w:val="365F91" w:themeColor="accent1" w:themeShade="BF"/>
          <w:sz w:val="22"/>
          <w:szCs w:val="22"/>
          <w:lang w:val="en-US" w:eastAsia="zh-CN"/>
        </w:rPr>
      </w:pPr>
      <w:r>
        <w:rPr>
          <w:b/>
          <w:bCs/>
          <w:color w:val="365F91" w:themeColor="accent1" w:themeShade="BF"/>
          <w:sz w:val="22"/>
          <w:szCs w:val="22"/>
          <w:lang w:val="en-US" w:eastAsia="zh-CN"/>
        </w:rPr>
        <w:t xml:space="preserve">Single or multiple </w:t>
      </w:r>
      <w:proofErr w:type="spellStart"/>
      <w:r>
        <w:rPr>
          <w:b/>
          <w:bCs/>
          <w:color w:val="365F91" w:themeColor="accent1" w:themeShade="BF"/>
          <w:sz w:val="22"/>
          <w:szCs w:val="22"/>
          <w:lang w:val="en-US" w:eastAsia="zh-CN"/>
        </w:rPr>
        <w:t>Scell</w:t>
      </w:r>
      <w:proofErr w:type="spellEnd"/>
      <w:r>
        <w:rPr>
          <w:b/>
          <w:bCs/>
          <w:color w:val="365F91" w:themeColor="accent1" w:themeShade="BF"/>
          <w:sz w:val="22"/>
          <w:szCs w:val="22"/>
          <w:lang w:val="en-US" w:eastAsia="zh-CN"/>
        </w:rPr>
        <w:t xml:space="preserve"> activation</w:t>
      </w:r>
    </w:p>
    <w:p w14:paraId="036D956F" w14:textId="77777777" w:rsidR="00E9279F" w:rsidRDefault="00E9279F" w:rsidP="00E9279F">
      <w:pPr>
        <w:pStyle w:val="ListParagraph"/>
        <w:numPr>
          <w:ilvl w:val="0"/>
          <w:numId w:val="16"/>
        </w:numPr>
        <w:spacing w:before="240" w:after="0"/>
        <w:rPr>
          <w:b/>
          <w:bCs/>
          <w:color w:val="365F91" w:themeColor="accent1" w:themeShade="BF"/>
          <w:sz w:val="22"/>
          <w:szCs w:val="22"/>
          <w:lang w:val="en-US" w:eastAsia="zh-CN"/>
        </w:rPr>
      </w:pPr>
      <w:r>
        <w:rPr>
          <w:b/>
          <w:bCs/>
          <w:color w:val="365F91" w:themeColor="accent1" w:themeShade="BF"/>
          <w:sz w:val="22"/>
          <w:szCs w:val="22"/>
          <w:lang w:val="en-US" w:eastAsia="zh-CN"/>
        </w:rPr>
        <w:t>Test cases to be developed</w:t>
      </w:r>
    </w:p>
    <w:p w14:paraId="7778CE37" w14:textId="34660C1D" w:rsidR="00261EE8" w:rsidRPr="002441D3" w:rsidRDefault="00261EE8" w:rsidP="002441D3">
      <w:pPr>
        <w:spacing w:before="240" w:after="0"/>
        <w:ind w:left="1134" w:hanging="1134"/>
        <w:rPr>
          <w:b/>
          <w:bCs/>
          <w:color w:val="365F91" w:themeColor="accent1" w:themeShade="BF"/>
          <w:sz w:val="22"/>
          <w:szCs w:val="22"/>
          <w:lang w:val="en-US"/>
        </w:rPr>
      </w:pPr>
      <w:r w:rsidRPr="009D3C15">
        <w:rPr>
          <w:b/>
          <w:bCs/>
          <w:color w:val="1F497D" w:themeColor="text2"/>
          <w:sz w:val="22"/>
          <w:szCs w:val="22"/>
          <w:lang w:val="en-US"/>
        </w:rPr>
        <w:t xml:space="preserve">Proposal </w:t>
      </w:r>
      <w:r>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Pr>
          <w:b/>
          <w:bCs/>
          <w:color w:val="1F497D" w:themeColor="text2"/>
          <w:sz w:val="22"/>
          <w:szCs w:val="22"/>
          <w:lang w:val="en-US"/>
        </w:rPr>
        <w:t xml:space="preserve">For verify different scenario for the delay component, the test should add configuration of </w:t>
      </w:r>
    </w:p>
    <w:p w14:paraId="708C1AD9" w14:textId="49EB94F8" w:rsidR="00261EE8" w:rsidRPr="00E9279F" w:rsidRDefault="00261EE8" w:rsidP="00261EE8">
      <w:pPr>
        <w:pStyle w:val="B10"/>
        <w:ind w:left="284" w:firstLine="0"/>
        <w:rPr>
          <w:color w:val="1F497D" w:themeColor="text2"/>
        </w:rPr>
      </w:pPr>
      <w:proofErr w:type="spellStart"/>
      <w:r w:rsidRPr="00E9279F">
        <w:rPr>
          <w:color w:val="1F497D" w:themeColor="text2"/>
        </w:rPr>
        <w:t>T</w:t>
      </w:r>
      <w:r w:rsidRPr="00E9279F">
        <w:rPr>
          <w:color w:val="1F497D" w:themeColor="text2"/>
          <w:vertAlign w:val="subscript"/>
        </w:rPr>
        <w:t>search</w:t>
      </w:r>
      <w:proofErr w:type="spellEnd"/>
      <w:r w:rsidRPr="00E9279F">
        <w:rPr>
          <w:color w:val="1F497D" w:themeColor="text2"/>
          <w:sz w:val="22"/>
          <w:szCs w:val="22"/>
          <w:lang w:val="en-US"/>
        </w:rPr>
        <w:t xml:space="preserve"> and </w:t>
      </w:r>
      <w:r w:rsidRPr="00E9279F">
        <w:rPr>
          <w:color w:val="1F497D" w:themeColor="text2"/>
        </w:rPr>
        <w:t>T</w:t>
      </w:r>
      <w:r w:rsidRPr="00E9279F">
        <w:rPr>
          <w:color w:val="1F497D" w:themeColor="text2"/>
          <w:vertAlign w:val="subscript"/>
        </w:rPr>
        <w:t xml:space="preserve">IU </w:t>
      </w:r>
    </w:p>
    <w:p w14:paraId="49EEF53C" w14:textId="77777777" w:rsidR="00261EE8" w:rsidRPr="00261EE8" w:rsidRDefault="00261EE8" w:rsidP="00261EE8">
      <w:pPr>
        <w:pStyle w:val="ListParagraph"/>
        <w:numPr>
          <w:ilvl w:val="0"/>
          <w:numId w:val="16"/>
        </w:numPr>
        <w:spacing w:before="240" w:after="0"/>
        <w:rPr>
          <w:b/>
          <w:bCs/>
          <w:color w:val="365F91" w:themeColor="accent1" w:themeShade="BF"/>
          <w:sz w:val="22"/>
          <w:szCs w:val="22"/>
          <w:lang w:val="en-US" w:eastAsia="zh-CN"/>
        </w:rPr>
      </w:pPr>
      <w:r w:rsidRPr="00261EE8">
        <w:rPr>
          <w:b/>
          <w:bCs/>
          <w:color w:val="365F91" w:themeColor="accent1" w:themeShade="BF"/>
          <w:sz w:val="22"/>
          <w:szCs w:val="22"/>
          <w:lang w:val="en-US" w:eastAsia="zh-CN"/>
        </w:rPr>
        <w:t>Typical parameters change with or without configure RLM</w:t>
      </w:r>
      <w:r w:rsidRPr="00261EE8">
        <w:rPr>
          <w:rFonts w:hint="eastAsia"/>
          <w:b/>
          <w:bCs/>
          <w:color w:val="365F91" w:themeColor="accent1" w:themeShade="BF"/>
          <w:sz w:val="22"/>
          <w:szCs w:val="22"/>
          <w:lang w:val="en-US" w:eastAsia="zh-CN"/>
        </w:rPr>
        <w:t>&amp;</w:t>
      </w:r>
      <w:r w:rsidRPr="00261EE8">
        <w:rPr>
          <w:b/>
          <w:bCs/>
          <w:color w:val="365F91" w:themeColor="accent1" w:themeShade="BF"/>
          <w:sz w:val="22"/>
          <w:szCs w:val="22"/>
          <w:lang w:val="en-US" w:eastAsia="zh-CN"/>
        </w:rPr>
        <w:t>BFD</w:t>
      </w:r>
    </w:p>
    <w:p w14:paraId="74F61A6F" w14:textId="203DFDFE" w:rsidR="00261EE8" w:rsidRPr="00E9279F" w:rsidRDefault="00261EE8" w:rsidP="00261EE8">
      <w:pPr>
        <w:pStyle w:val="B10"/>
        <w:ind w:left="284" w:firstLine="0"/>
        <w:rPr>
          <w:color w:val="1F497D" w:themeColor="text2"/>
        </w:rPr>
      </w:pPr>
      <w:proofErr w:type="spellStart"/>
      <w:r w:rsidRPr="00E9279F">
        <w:rPr>
          <w:color w:val="1F497D" w:themeColor="text2"/>
        </w:rPr>
        <w:t>T</w:t>
      </w:r>
      <w:r w:rsidRPr="00E9279F">
        <w:rPr>
          <w:color w:val="1F497D" w:themeColor="text2"/>
          <w:vertAlign w:val="subscript"/>
        </w:rPr>
        <w:t>processing</w:t>
      </w:r>
      <w:proofErr w:type="spellEnd"/>
      <w:r w:rsidRPr="00E9279F">
        <w:rPr>
          <w:color w:val="1F497D" w:themeColor="text2"/>
        </w:rPr>
        <w:t xml:space="preserve"> </w:t>
      </w:r>
    </w:p>
    <w:p w14:paraId="2060FBF4" w14:textId="77777777" w:rsidR="00261EE8" w:rsidRPr="000B1285" w:rsidRDefault="00261EE8" w:rsidP="00261EE8">
      <w:pPr>
        <w:pStyle w:val="ListParagraph"/>
        <w:numPr>
          <w:ilvl w:val="0"/>
          <w:numId w:val="15"/>
        </w:numPr>
        <w:rPr>
          <w:b/>
          <w:bCs/>
          <w:color w:val="365F91" w:themeColor="accent1" w:themeShade="BF"/>
          <w:sz w:val="22"/>
          <w:szCs w:val="22"/>
          <w:lang w:val="en-US" w:eastAsia="zh-CN"/>
        </w:rPr>
      </w:pPr>
      <w:r w:rsidRPr="00950347">
        <w:rPr>
          <w:b/>
          <w:bCs/>
          <w:color w:val="365F91" w:themeColor="accent1" w:themeShade="BF"/>
          <w:sz w:val="22"/>
          <w:szCs w:val="22"/>
          <w:lang w:val="en-US" w:eastAsia="zh-CN"/>
        </w:rPr>
        <w:t xml:space="preserve">Typical parameters change </w:t>
      </w:r>
      <w:proofErr w:type="spellStart"/>
      <w:r w:rsidRPr="00950347">
        <w:rPr>
          <w:b/>
          <w:bCs/>
          <w:i/>
          <w:iCs/>
          <w:color w:val="365F91" w:themeColor="accent1" w:themeShade="BF"/>
          <w:sz w:val="22"/>
          <w:szCs w:val="22"/>
          <w:lang w:val="en-US" w:eastAsia="zh-CN"/>
        </w:rPr>
        <w:t>rrcreconfigwithSync</w:t>
      </w:r>
      <w:commentRangeEnd w:id="6"/>
      <w:proofErr w:type="spellEnd"/>
      <w:r w:rsidR="00373487">
        <w:rPr>
          <w:rStyle w:val="CommentReference"/>
          <w:lang w:eastAsia="ja-JP"/>
        </w:rPr>
        <w:commentReference w:id="6"/>
      </w:r>
    </w:p>
    <w:p w14:paraId="0A8B28E3" w14:textId="77777777" w:rsidR="000B1285" w:rsidRPr="000B1285" w:rsidRDefault="000B1285" w:rsidP="000B1285">
      <w:pPr>
        <w:spacing w:before="240" w:after="0"/>
        <w:rPr>
          <w:b/>
          <w:bCs/>
          <w:color w:val="365F91" w:themeColor="accent1" w:themeShade="BF"/>
          <w:sz w:val="22"/>
          <w:szCs w:val="22"/>
        </w:rPr>
      </w:pPr>
      <w:r w:rsidRPr="000B1285">
        <w:rPr>
          <w:b/>
          <w:bCs/>
          <w:color w:val="1F497D" w:themeColor="text2"/>
          <w:sz w:val="22"/>
          <w:szCs w:val="22"/>
          <w:lang w:val="en-US"/>
        </w:rPr>
        <w:t>Proposal 3:</w:t>
      </w:r>
      <w:r w:rsidRPr="000B1285">
        <w:rPr>
          <w:b/>
          <w:bCs/>
          <w:color w:val="365F91" w:themeColor="accent1" w:themeShade="BF"/>
          <w:sz w:val="22"/>
          <w:szCs w:val="22"/>
        </w:rPr>
        <w:t xml:space="preserve"> RAN4 shall develop new test case for Conditional </w:t>
      </w:r>
      <w:proofErr w:type="spellStart"/>
      <w:r w:rsidRPr="000B1285">
        <w:rPr>
          <w:b/>
          <w:bCs/>
          <w:color w:val="365F91" w:themeColor="accent1" w:themeShade="BF"/>
          <w:sz w:val="22"/>
          <w:szCs w:val="22"/>
        </w:rPr>
        <w:t>PScell</w:t>
      </w:r>
      <w:proofErr w:type="spellEnd"/>
      <w:r w:rsidRPr="000B1285">
        <w:rPr>
          <w:b/>
          <w:bCs/>
          <w:color w:val="365F91" w:themeColor="accent1" w:themeShade="BF"/>
          <w:sz w:val="22"/>
          <w:szCs w:val="22"/>
        </w:rPr>
        <w:t xml:space="preserve"> addition based on the legacy test case </w:t>
      </w:r>
      <w:proofErr w:type="spellStart"/>
      <w:r w:rsidRPr="000B1285">
        <w:rPr>
          <w:b/>
          <w:bCs/>
          <w:color w:val="365F91" w:themeColor="accent1" w:themeShade="BF"/>
          <w:sz w:val="22"/>
          <w:szCs w:val="22"/>
        </w:rPr>
        <w:t>PScell</w:t>
      </w:r>
      <w:proofErr w:type="spellEnd"/>
      <w:r w:rsidRPr="000B1285">
        <w:rPr>
          <w:b/>
          <w:bCs/>
          <w:color w:val="365F91" w:themeColor="accent1" w:themeShade="BF"/>
          <w:sz w:val="22"/>
          <w:szCs w:val="22"/>
        </w:rPr>
        <w:t xml:space="preserve"> addition setup with parameter timeline change.</w:t>
      </w:r>
    </w:p>
    <w:p w14:paraId="17AC4616" w14:textId="77777777" w:rsidR="000B1285" w:rsidRPr="000B1285" w:rsidRDefault="000B1285" w:rsidP="000B1285">
      <w:pPr>
        <w:spacing w:before="240" w:after="0"/>
        <w:rPr>
          <w:b/>
          <w:bCs/>
          <w:color w:val="365F91" w:themeColor="accent1" w:themeShade="BF"/>
          <w:sz w:val="22"/>
          <w:szCs w:val="22"/>
        </w:rPr>
      </w:pPr>
      <w:r w:rsidRPr="000B1285">
        <w:rPr>
          <w:b/>
          <w:bCs/>
          <w:color w:val="1F497D" w:themeColor="text2"/>
          <w:sz w:val="22"/>
          <w:szCs w:val="22"/>
          <w:lang w:val="en-US"/>
        </w:rPr>
        <w:t xml:space="preserve">Proposal 4: </w:t>
      </w:r>
      <w:r w:rsidRPr="000B1285">
        <w:rPr>
          <w:b/>
          <w:bCs/>
          <w:color w:val="365F91" w:themeColor="accent1" w:themeShade="BF"/>
          <w:sz w:val="22"/>
          <w:szCs w:val="22"/>
        </w:rPr>
        <w:t xml:space="preserve">RAN4 shall develop new test case for Conditional </w:t>
      </w:r>
      <w:proofErr w:type="spellStart"/>
      <w:r w:rsidRPr="000B1285">
        <w:rPr>
          <w:b/>
          <w:bCs/>
          <w:color w:val="365F91" w:themeColor="accent1" w:themeShade="BF"/>
          <w:sz w:val="22"/>
          <w:szCs w:val="22"/>
        </w:rPr>
        <w:t>PScell</w:t>
      </w:r>
      <w:proofErr w:type="spellEnd"/>
      <w:r w:rsidRPr="000B1285">
        <w:rPr>
          <w:b/>
          <w:bCs/>
          <w:color w:val="365F91" w:themeColor="accent1" w:themeShade="BF"/>
          <w:sz w:val="22"/>
          <w:szCs w:val="22"/>
        </w:rPr>
        <w:t xml:space="preserve"> change with taken into consideration which setup can be reused from conditional </w:t>
      </w:r>
      <w:proofErr w:type="spellStart"/>
      <w:r w:rsidRPr="000B1285">
        <w:rPr>
          <w:b/>
          <w:bCs/>
          <w:color w:val="365F91" w:themeColor="accent1" w:themeShade="BF"/>
          <w:sz w:val="22"/>
          <w:szCs w:val="22"/>
        </w:rPr>
        <w:t>PScell</w:t>
      </w:r>
      <w:proofErr w:type="spellEnd"/>
      <w:r w:rsidRPr="000B1285">
        <w:rPr>
          <w:b/>
          <w:bCs/>
          <w:color w:val="365F91" w:themeColor="accent1" w:themeShade="BF"/>
          <w:sz w:val="22"/>
          <w:szCs w:val="22"/>
        </w:rPr>
        <w:t xml:space="preserve"> addition.</w:t>
      </w:r>
    </w:p>
    <w:p w14:paraId="7ABEB219" w14:textId="77777777" w:rsidR="000B1285" w:rsidRPr="000B1285" w:rsidRDefault="000B1285" w:rsidP="000B1285">
      <w:pPr>
        <w:rPr>
          <w:b/>
          <w:bCs/>
          <w:color w:val="365F91" w:themeColor="accent1" w:themeShade="BF"/>
          <w:sz w:val="22"/>
          <w:szCs w:val="22"/>
          <w:lang w:eastAsia="zh-CN"/>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7" w:name="_Ref536781364"/>
      <w:bookmarkStart w:id="8" w:name="_Ref517094573"/>
      <w:bookmarkStart w:id="9" w:name="_Ref536781239"/>
      <w:bookmarkEnd w:id="1"/>
      <w:bookmarkEnd w:id="2"/>
    </w:p>
    <w:p w14:paraId="729C8FA2" w14:textId="04C5AE3B" w:rsidR="003F4946" w:rsidRPr="00FB180B" w:rsidRDefault="003F4946" w:rsidP="003F4946">
      <w:pPr>
        <w:numPr>
          <w:ilvl w:val="0"/>
          <w:numId w:val="9"/>
        </w:numPr>
        <w:tabs>
          <w:tab w:val="left" w:pos="851"/>
        </w:tabs>
        <w:rPr>
          <w:rFonts w:ascii="Arial" w:hAnsi="Arial" w:cs="Arial"/>
          <w:sz w:val="22"/>
          <w:szCs w:val="22"/>
          <w:lang w:val="en-CA"/>
        </w:rPr>
      </w:pPr>
      <w:bookmarkStart w:id="10" w:name="_Ref78878368"/>
      <w:bookmarkStart w:id="11" w:name="_Ref61004649"/>
      <w:bookmarkEnd w:id="7"/>
      <w:bookmarkEnd w:id="8"/>
      <w:bookmarkEnd w:id="9"/>
      <w:r w:rsidRPr="00FB180B">
        <w:rPr>
          <w:rFonts w:ascii="Arial" w:hAnsi="Arial" w:cs="Arial"/>
          <w:sz w:val="22"/>
          <w:szCs w:val="22"/>
        </w:rPr>
        <w:t>RP-201040 “Revised WID on Further Multi-RAT Dual-Connectivity enhancements”, Huawei</w:t>
      </w:r>
      <w:bookmarkEnd w:id="10"/>
    </w:p>
    <w:p w14:paraId="6A74695C" w14:textId="682CBD9B" w:rsidR="00E737FE" w:rsidRPr="00FB180B" w:rsidRDefault="00D56FE1" w:rsidP="00BD33FA">
      <w:pPr>
        <w:numPr>
          <w:ilvl w:val="0"/>
          <w:numId w:val="9"/>
        </w:numPr>
        <w:tabs>
          <w:tab w:val="left" w:pos="851"/>
        </w:tabs>
        <w:rPr>
          <w:rFonts w:ascii="Arial" w:hAnsi="Arial" w:cs="Arial"/>
          <w:sz w:val="22"/>
          <w:szCs w:val="22"/>
          <w:lang w:val="en-CA"/>
        </w:rPr>
      </w:pPr>
      <w:bookmarkStart w:id="12" w:name="_Ref78878440"/>
      <w:r w:rsidRPr="00A06D73">
        <w:rPr>
          <w:rFonts w:ascii="Arial" w:hAnsi="Arial" w:cs="Arial"/>
          <w:sz w:val="22"/>
          <w:szCs w:val="22"/>
          <w:lang w:val="en-CA"/>
        </w:rPr>
        <w:t>TS 38.133 h50 sA.1-A.</w:t>
      </w:r>
      <w:r w:rsidR="004075BA" w:rsidRPr="00A06D73">
        <w:rPr>
          <w:rFonts w:ascii="Arial" w:hAnsi="Arial" w:cs="Arial"/>
          <w:sz w:val="22"/>
          <w:szCs w:val="22"/>
          <w:lang w:val="en-CA"/>
        </w:rPr>
        <w:t>13</w:t>
      </w:r>
      <w:r w:rsidR="00E737FE" w:rsidRPr="00A06D73">
        <w:rPr>
          <w:rFonts w:ascii="Arial" w:hAnsi="Arial" w:cs="Arial"/>
          <w:sz w:val="22"/>
          <w:szCs w:val="22"/>
          <w:lang w:val="en-CA"/>
        </w:rPr>
        <w:t xml:space="preserve"> “</w:t>
      </w:r>
      <w:r w:rsidR="00A06D73" w:rsidRPr="00A06D73">
        <w:rPr>
          <w:rFonts w:ascii="Arial" w:hAnsi="Arial" w:cs="Arial"/>
          <w:sz w:val="22"/>
          <w:szCs w:val="22"/>
          <w:lang w:val="en-CA"/>
        </w:rPr>
        <w:t>Annex A: Test Cases</w:t>
      </w:r>
      <w:r w:rsidR="00A06D73" w:rsidRPr="00A06D73">
        <w:rPr>
          <w:rFonts w:ascii="Arial" w:hAnsi="Arial" w:cs="Arial"/>
          <w:sz w:val="22"/>
          <w:szCs w:val="22"/>
          <w:lang w:val="en-US" w:eastAsia="zh-CN"/>
        </w:rPr>
        <w:t>”</w:t>
      </w:r>
      <w:r w:rsidR="00FB180B" w:rsidRPr="00A06D73">
        <w:rPr>
          <w:rFonts w:ascii="Arial" w:hAnsi="Arial" w:cs="Arial"/>
          <w:sz w:val="22"/>
          <w:szCs w:val="22"/>
          <w:lang w:val="en-CA"/>
        </w:rPr>
        <w:t xml:space="preserve"> </w:t>
      </w:r>
      <w:bookmarkEnd w:id="11"/>
      <w:bookmarkEnd w:id="12"/>
    </w:p>
    <w:sectPr w:rsidR="00E737FE" w:rsidRPr="00FB180B" w:rsidSect="00D04AF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uthor" w:initials="A">
    <w:p w14:paraId="5BFB89C0" w14:textId="1FAF5A3A" w:rsidR="00373487" w:rsidRDefault="00373487">
      <w:pPr>
        <w:pStyle w:val="CommentText"/>
      </w:pPr>
      <w:r>
        <w:rPr>
          <w:rStyle w:val="CommentReference"/>
        </w:rPr>
        <w:annotationRef/>
      </w:r>
      <w:r w:rsidR="00BD33FA">
        <w:t>Update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FB89C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FB89C0" w16cid:durableId="260865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505B" w14:textId="77777777" w:rsidR="00FC1409" w:rsidRDefault="00FC1409">
      <w:r>
        <w:separator/>
      </w:r>
    </w:p>
  </w:endnote>
  <w:endnote w:type="continuationSeparator" w:id="0">
    <w:p w14:paraId="58C6E804" w14:textId="77777777" w:rsidR="00FC1409" w:rsidRDefault="00FC1409">
      <w:r>
        <w:continuationSeparator/>
      </w:r>
    </w:p>
  </w:endnote>
  <w:endnote w:type="continuationNotice" w:id="1">
    <w:p w14:paraId="12D7658D" w14:textId="77777777" w:rsidR="00FC1409" w:rsidRDefault="00FC1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DE9E" w14:textId="77777777" w:rsidR="00FC1409" w:rsidRDefault="00FC1409">
      <w:r>
        <w:separator/>
      </w:r>
    </w:p>
  </w:footnote>
  <w:footnote w:type="continuationSeparator" w:id="0">
    <w:p w14:paraId="2B0150E7" w14:textId="77777777" w:rsidR="00FC1409" w:rsidRDefault="00FC1409">
      <w:r>
        <w:continuationSeparator/>
      </w:r>
    </w:p>
  </w:footnote>
  <w:footnote w:type="continuationNotice" w:id="1">
    <w:p w14:paraId="717AD98C" w14:textId="77777777" w:rsidR="00FC1409" w:rsidRDefault="00FC1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285B13"/>
    <w:multiLevelType w:val="hybridMultilevel"/>
    <w:tmpl w:val="87762E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DD73D14"/>
    <w:multiLevelType w:val="hybridMultilevel"/>
    <w:tmpl w:val="46360F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3"/>
  </w:num>
  <w:num w:numId="4">
    <w:abstractNumId w:val="5"/>
  </w:num>
  <w:num w:numId="5">
    <w:abstractNumId w:val="6"/>
  </w:num>
  <w:num w:numId="6">
    <w:abstractNumId w:val="2"/>
  </w:num>
  <w:num w:numId="7">
    <w:abstractNumId w:val="1"/>
  </w:num>
  <w:num w:numId="8">
    <w:abstractNumId w:val="15"/>
  </w:num>
  <w:num w:numId="9">
    <w:abstractNumId w:val="8"/>
  </w:num>
  <w:num w:numId="10">
    <w:abstractNumId w:val="12"/>
  </w:num>
  <w:num w:numId="11">
    <w:abstractNumId w:val="4"/>
  </w:num>
  <w:num w:numId="12">
    <w:abstractNumId w:val="0"/>
  </w:num>
  <w:num w:numId="13">
    <w:abstractNumId w:val="7"/>
  </w:num>
  <w:num w:numId="14">
    <w:abstractNumId w:val="11"/>
  </w:num>
  <w:num w:numId="15">
    <w:abstractNumId w:val="10"/>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078E"/>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50A"/>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3E9"/>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9A"/>
    <w:rsid w:val="000818E4"/>
    <w:rsid w:val="0008288D"/>
    <w:rsid w:val="00082900"/>
    <w:rsid w:val="00082A06"/>
    <w:rsid w:val="00082B0D"/>
    <w:rsid w:val="00082FFC"/>
    <w:rsid w:val="00083074"/>
    <w:rsid w:val="000832CD"/>
    <w:rsid w:val="00083582"/>
    <w:rsid w:val="000839E6"/>
    <w:rsid w:val="00083F25"/>
    <w:rsid w:val="000840BF"/>
    <w:rsid w:val="0008411F"/>
    <w:rsid w:val="0008547F"/>
    <w:rsid w:val="000857A4"/>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AD8"/>
    <w:rsid w:val="000A7B48"/>
    <w:rsid w:val="000A7E62"/>
    <w:rsid w:val="000A7EBB"/>
    <w:rsid w:val="000B052E"/>
    <w:rsid w:val="000B09B6"/>
    <w:rsid w:val="000B1285"/>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FD3"/>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658"/>
    <w:rsid w:val="000E52BE"/>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462"/>
    <w:rsid w:val="001227F7"/>
    <w:rsid w:val="00122B7A"/>
    <w:rsid w:val="00123A2E"/>
    <w:rsid w:val="001243FE"/>
    <w:rsid w:val="00124441"/>
    <w:rsid w:val="00124B4E"/>
    <w:rsid w:val="00125D6F"/>
    <w:rsid w:val="00126EB9"/>
    <w:rsid w:val="00126ECA"/>
    <w:rsid w:val="00126FC2"/>
    <w:rsid w:val="001276CA"/>
    <w:rsid w:val="0013019C"/>
    <w:rsid w:val="00131312"/>
    <w:rsid w:val="00131978"/>
    <w:rsid w:val="00131A3B"/>
    <w:rsid w:val="00131EE4"/>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ABA"/>
    <w:rsid w:val="00142C2E"/>
    <w:rsid w:val="00142CFE"/>
    <w:rsid w:val="00142D41"/>
    <w:rsid w:val="001432BD"/>
    <w:rsid w:val="00143659"/>
    <w:rsid w:val="001440C6"/>
    <w:rsid w:val="00144482"/>
    <w:rsid w:val="0014449E"/>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6F1A"/>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A03"/>
    <w:rsid w:val="001A5B2F"/>
    <w:rsid w:val="001A60DB"/>
    <w:rsid w:val="001A6432"/>
    <w:rsid w:val="001A6904"/>
    <w:rsid w:val="001A6BB7"/>
    <w:rsid w:val="001A7000"/>
    <w:rsid w:val="001A70C8"/>
    <w:rsid w:val="001A745F"/>
    <w:rsid w:val="001A7594"/>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BC0"/>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AB8"/>
    <w:rsid w:val="001F5CBC"/>
    <w:rsid w:val="001F5FF7"/>
    <w:rsid w:val="001F6066"/>
    <w:rsid w:val="001F6168"/>
    <w:rsid w:val="001F68BF"/>
    <w:rsid w:val="001F69C0"/>
    <w:rsid w:val="001F77FD"/>
    <w:rsid w:val="001F7918"/>
    <w:rsid w:val="001F797C"/>
    <w:rsid w:val="001F7AE1"/>
    <w:rsid w:val="001F7C6D"/>
    <w:rsid w:val="0020003F"/>
    <w:rsid w:val="00200350"/>
    <w:rsid w:val="00200414"/>
    <w:rsid w:val="00200B29"/>
    <w:rsid w:val="00200D4B"/>
    <w:rsid w:val="00202587"/>
    <w:rsid w:val="00202745"/>
    <w:rsid w:val="00202F44"/>
    <w:rsid w:val="00203389"/>
    <w:rsid w:val="002035FF"/>
    <w:rsid w:val="0020376D"/>
    <w:rsid w:val="0020396D"/>
    <w:rsid w:val="0020495F"/>
    <w:rsid w:val="00205A82"/>
    <w:rsid w:val="00206216"/>
    <w:rsid w:val="002062D4"/>
    <w:rsid w:val="002065CF"/>
    <w:rsid w:val="00206B8D"/>
    <w:rsid w:val="00206F90"/>
    <w:rsid w:val="00207178"/>
    <w:rsid w:val="002071C1"/>
    <w:rsid w:val="002077A9"/>
    <w:rsid w:val="0021002B"/>
    <w:rsid w:val="002101F1"/>
    <w:rsid w:val="00210595"/>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1D3"/>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1EE8"/>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77571"/>
    <w:rsid w:val="002801CF"/>
    <w:rsid w:val="00280203"/>
    <w:rsid w:val="002806B0"/>
    <w:rsid w:val="00280A66"/>
    <w:rsid w:val="00281CBF"/>
    <w:rsid w:val="0028200B"/>
    <w:rsid w:val="00282E6A"/>
    <w:rsid w:val="00282EDB"/>
    <w:rsid w:val="00282F1E"/>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7B4"/>
    <w:rsid w:val="003009E1"/>
    <w:rsid w:val="0030102E"/>
    <w:rsid w:val="0030114D"/>
    <w:rsid w:val="00301AEB"/>
    <w:rsid w:val="00302006"/>
    <w:rsid w:val="00302917"/>
    <w:rsid w:val="00302FF5"/>
    <w:rsid w:val="003036F4"/>
    <w:rsid w:val="00303777"/>
    <w:rsid w:val="003038EB"/>
    <w:rsid w:val="00303E72"/>
    <w:rsid w:val="003042D9"/>
    <w:rsid w:val="003044F7"/>
    <w:rsid w:val="003050F7"/>
    <w:rsid w:val="00305505"/>
    <w:rsid w:val="00305511"/>
    <w:rsid w:val="00305560"/>
    <w:rsid w:val="0030566B"/>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29F9"/>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48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358"/>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4EC"/>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EA6"/>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8DB"/>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4B29"/>
    <w:rsid w:val="003E5C80"/>
    <w:rsid w:val="003E61BB"/>
    <w:rsid w:val="003E670F"/>
    <w:rsid w:val="003E687B"/>
    <w:rsid w:val="003E6AED"/>
    <w:rsid w:val="003E6BCE"/>
    <w:rsid w:val="003E711B"/>
    <w:rsid w:val="003E7B41"/>
    <w:rsid w:val="003F0498"/>
    <w:rsid w:val="003F057E"/>
    <w:rsid w:val="003F0A59"/>
    <w:rsid w:val="003F171B"/>
    <w:rsid w:val="003F1B51"/>
    <w:rsid w:val="003F1D4D"/>
    <w:rsid w:val="003F20F8"/>
    <w:rsid w:val="003F3BBF"/>
    <w:rsid w:val="003F3FCB"/>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5BA"/>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BB2"/>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27E1A"/>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1D"/>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88A"/>
    <w:rsid w:val="004B0D5A"/>
    <w:rsid w:val="004B16E8"/>
    <w:rsid w:val="004B1F14"/>
    <w:rsid w:val="004B2135"/>
    <w:rsid w:val="004B232E"/>
    <w:rsid w:val="004B24DE"/>
    <w:rsid w:val="004B2514"/>
    <w:rsid w:val="004B26AC"/>
    <w:rsid w:val="004B2FA8"/>
    <w:rsid w:val="004B3062"/>
    <w:rsid w:val="004B321D"/>
    <w:rsid w:val="004B38AF"/>
    <w:rsid w:val="004B3DF7"/>
    <w:rsid w:val="004B3E01"/>
    <w:rsid w:val="004B4919"/>
    <w:rsid w:val="004B493C"/>
    <w:rsid w:val="004B498D"/>
    <w:rsid w:val="004B4A71"/>
    <w:rsid w:val="004B5303"/>
    <w:rsid w:val="004B55E0"/>
    <w:rsid w:val="004B57C4"/>
    <w:rsid w:val="004B65A8"/>
    <w:rsid w:val="004B666B"/>
    <w:rsid w:val="004B69D3"/>
    <w:rsid w:val="004B6B44"/>
    <w:rsid w:val="004B6C29"/>
    <w:rsid w:val="004C0328"/>
    <w:rsid w:val="004C040F"/>
    <w:rsid w:val="004C105F"/>
    <w:rsid w:val="004C1273"/>
    <w:rsid w:val="004C174C"/>
    <w:rsid w:val="004C1B33"/>
    <w:rsid w:val="004C25B1"/>
    <w:rsid w:val="004C37E8"/>
    <w:rsid w:val="004C38BE"/>
    <w:rsid w:val="004C3A5A"/>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7D7"/>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5E9"/>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AE2"/>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480"/>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5"/>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1147"/>
    <w:rsid w:val="00551C49"/>
    <w:rsid w:val="00551C5B"/>
    <w:rsid w:val="00552988"/>
    <w:rsid w:val="00552A69"/>
    <w:rsid w:val="005531A6"/>
    <w:rsid w:val="0055320C"/>
    <w:rsid w:val="005538EC"/>
    <w:rsid w:val="00553B52"/>
    <w:rsid w:val="00553CFA"/>
    <w:rsid w:val="00553FA1"/>
    <w:rsid w:val="00554CD2"/>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AD0"/>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250"/>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375"/>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496"/>
    <w:rsid w:val="00607C4C"/>
    <w:rsid w:val="00607C58"/>
    <w:rsid w:val="00607D3B"/>
    <w:rsid w:val="006103F9"/>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3BE"/>
    <w:rsid w:val="0064268E"/>
    <w:rsid w:val="00642A65"/>
    <w:rsid w:val="00643300"/>
    <w:rsid w:val="00643C79"/>
    <w:rsid w:val="0064425A"/>
    <w:rsid w:val="006448B6"/>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812"/>
    <w:rsid w:val="00653BB0"/>
    <w:rsid w:val="00654066"/>
    <w:rsid w:val="006540C8"/>
    <w:rsid w:val="006546A6"/>
    <w:rsid w:val="0065470D"/>
    <w:rsid w:val="00654D03"/>
    <w:rsid w:val="00654E68"/>
    <w:rsid w:val="00655371"/>
    <w:rsid w:val="00656241"/>
    <w:rsid w:val="00656707"/>
    <w:rsid w:val="00656FB0"/>
    <w:rsid w:val="00657135"/>
    <w:rsid w:val="006573C6"/>
    <w:rsid w:val="006576FC"/>
    <w:rsid w:val="00657874"/>
    <w:rsid w:val="0066085B"/>
    <w:rsid w:val="00661227"/>
    <w:rsid w:val="00661378"/>
    <w:rsid w:val="00661D60"/>
    <w:rsid w:val="006626D6"/>
    <w:rsid w:val="006626E4"/>
    <w:rsid w:val="00662F12"/>
    <w:rsid w:val="00663065"/>
    <w:rsid w:val="006632E9"/>
    <w:rsid w:val="00663A11"/>
    <w:rsid w:val="00663CFD"/>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8C9"/>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893"/>
    <w:rsid w:val="006B0BCC"/>
    <w:rsid w:val="006B10F8"/>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2CD8"/>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60"/>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279CA"/>
    <w:rsid w:val="007306B1"/>
    <w:rsid w:val="00730B5B"/>
    <w:rsid w:val="00730FBC"/>
    <w:rsid w:val="00732D60"/>
    <w:rsid w:val="0073300B"/>
    <w:rsid w:val="00733045"/>
    <w:rsid w:val="007331A6"/>
    <w:rsid w:val="00733351"/>
    <w:rsid w:val="00733991"/>
    <w:rsid w:val="007344B9"/>
    <w:rsid w:val="007345D0"/>
    <w:rsid w:val="00735BB4"/>
    <w:rsid w:val="007363CF"/>
    <w:rsid w:val="00736ABB"/>
    <w:rsid w:val="00736DDE"/>
    <w:rsid w:val="00737AEA"/>
    <w:rsid w:val="007407DC"/>
    <w:rsid w:val="007407E7"/>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000"/>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3F"/>
    <w:rsid w:val="007815AD"/>
    <w:rsid w:val="00781843"/>
    <w:rsid w:val="0078215F"/>
    <w:rsid w:val="00782360"/>
    <w:rsid w:val="0078285A"/>
    <w:rsid w:val="0078328E"/>
    <w:rsid w:val="00784E80"/>
    <w:rsid w:val="0078589F"/>
    <w:rsid w:val="00785A3E"/>
    <w:rsid w:val="00785A85"/>
    <w:rsid w:val="00785BDE"/>
    <w:rsid w:val="00786130"/>
    <w:rsid w:val="00786813"/>
    <w:rsid w:val="007868FA"/>
    <w:rsid w:val="00787007"/>
    <w:rsid w:val="00787035"/>
    <w:rsid w:val="00787DF8"/>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FF6"/>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2C4"/>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9FD"/>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6D8"/>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7FC"/>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1C43"/>
    <w:rsid w:val="008A241E"/>
    <w:rsid w:val="008A29E7"/>
    <w:rsid w:val="008A342C"/>
    <w:rsid w:val="008A354F"/>
    <w:rsid w:val="008A3FD2"/>
    <w:rsid w:val="008A40BC"/>
    <w:rsid w:val="008A554A"/>
    <w:rsid w:val="008A574A"/>
    <w:rsid w:val="008A57B3"/>
    <w:rsid w:val="008A601C"/>
    <w:rsid w:val="008B0766"/>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AB"/>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D4E"/>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6F52"/>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347"/>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AE0"/>
    <w:rsid w:val="00983334"/>
    <w:rsid w:val="00983ABB"/>
    <w:rsid w:val="0098538E"/>
    <w:rsid w:val="00985694"/>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20B"/>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0F57"/>
    <w:rsid w:val="009D12A9"/>
    <w:rsid w:val="009D1785"/>
    <w:rsid w:val="009D1EAC"/>
    <w:rsid w:val="009D256D"/>
    <w:rsid w:val="009D2650"/>
    <w:rsid w:val="009D2654"/>
    <w:rsid w:val="009D3094"/>
    <w:rsid w:val="009D33E5"/>
    <w:rsid w:val="009D36FD"/>
    <w:rsid w:val="009D3A89"/>
    <w:rsid w:val="009D3C15"/>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10C"/>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D73"/>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7B9"/>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5B2"/>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5C"/>
    <w:rsid w:val="00A85CBC"/>
    <w:rsid w:val="00A85DAB"/>
    <w:rsid w:val="00A8683F"/>
    <w:rsid w:val="00A86F6F"/>
    <w:rsid w:val="00A870FA"/>
    <w:rsid w:val="00A8764C"/>
    <w:rsid w:val="00A8798F"/>
    <w:rsid w:val="00A902C4"/>
    <w:rsid w:val="00A90601"/>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2C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A756B"/>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3F5C"/>
    <w:rsid w:val="00AD44C4"/>
    <w:rsid w:val="00AD50F7"/>
    <w:rsid w:val="00AD5DE4"/>
    <w:rsid w:val="00AD6286"/>
    <w:rsid w:val="00AD6CE6"/>
    <w:rsid w:val="00AD7010"/>
    <w:rsid w:val="00AD7261"/>
    <w:rsid w:val="00AD743E"/>
    <w:rsid w:val="00AD7593"/>
    <w:rsid w:val="00AD77CB"/>
    <w:rsid w:val="00AD7CFD"/>
    <w:rsid w:val="00AE07D1"/>
    <w:rsid w:val="00AE084E"/>
    <w:rsid w:val="00AE0A08"/>
    <w:rsid w:val="00AE0B9A"/>
    <w:rsid w:val="00AE0D11"/>
    <w:rsid w:val="00AE13B0"/>
    <w:rsid w:val="00AE1462"/>
    <w:rsid w:val="00AE16E8"/>
    <w:rsid w:val="00AE1ABE"/>
    <w:rsid w:val="00AE202D"/>
    <w:rsid w:val="00AE2CAE"/>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173C"/>
    <w:rsid w:val="00B41E37"/>
    <w:rsid w:val="00B41F5F"/>
    <w:rsid w:val="00B42594"/>
    <w:rsid w:val="00B434EA"/>
    <w:rsid w:val="00B43705"/>
    <w:rsid w:val="00B43707"/>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2816"/>
    <w:rsid w:val="00B62BC0"/>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BCC"/>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6E3E"/>
    <w:rsid w:val="00BC7B54"/>
    <w:rsid w:val="00BC7DD5"/>
    <w:rsid w:val="00BC7E72"/>
    <w:rsid w:val="00BD0BF2"/>
    <w:rsid w:val="00BD0F54"/>
    <w:rsid w:val="00BD1540"/>
    <w:rsid w:val="00BD16B0"/>
    <w:rsid w:val="00BD18BC"/>
    <w:rsid w:val="00BD1C4D"/>
    <w:rsid w:val="00BD1EF3"/>
    <w:rsid w:val="00BD1F88"/>
    <w:rsid w:val="00BD2156"/>
    <w:rsid w:val="00BD24D4"/>
    <w:rsid w:val="00BD279D"/>
    <w:rsid w:val="00BD2AAD"/>
    <w:rsid w:val="00BD33FA"/>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5C0"/>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26C"/>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5E2"/>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4C1"/>
    <w:rsid w:val="00CD7E34"/>
    <w:rsid w:val="00CE0277"/>
    <w:rsid w:val="00CE0655"/>
    <w:rsid w:val="00CE0DAF"/>
    <w:rsid w:val="00CE14B2"/>
    <w:rsid w:val="00CE1573"/>
    <w:rsid w:val="00CE1C8D"/>
    <w:rsid w:val="00CE269C"/>
    <w:rsid w:val="00CE2B5A"/>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4479"/>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332"/>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8F2"/>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4E69"/>
    <w:rsid w:val="00D25360"/>
    <w:rsid w:val="00D2556C"/>
    <w:rsid w:val="00D256DC"/>
    <w:rsid w:val="00D25743"/>
    <w:rsid w:val="00D25923"/>
    <w:rsid w:val="00D25BCE"/>
    <w:rsid w:val="00D2686D"/>
    <w:rsid w:val="00D26EAA"/>
    <w:rsid w:val="00D2761B"/>
    <w:rsid w:val="00D27797"/>
    <w:rsid w:val="00D2780C"/>
    <w:rsid w:val="00D30BC4"/>
    <w:rsid w:val="00D30D7E"/>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6FE1"/>
    <w:rsid w:val="00D575BD"/>
    <w:rsid w:val="00D6066A"/>
    <w:rsid w:val="00D6077D"/>
    <w:rsid w:val="00D60B2D"/>
    <w:rsid w:val="00D60C12"/>
    <w:rsid w:val="00D60E4B"/>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F45"/>
    <w:rsid w:val="00D85123"/>
    <w:rsid w:val="00D865DC"/>
    <w:rsid w:val="00D866C6"/>
    <w:rsid w:val="00D86753"/>
    <w:rsid w:val="00D867CF"/>
    <w:rsid w:val="00D87B98"/>
    <w:rsid w:val="00D90075"/>
    <w:rsid w:val="00D90D36"/>
    <w:rsid w:val="00D90DB6"/>
    <w:rsid w:val="00D91742"/>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5433"/>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7BD"/>
    <w:rsid w:val="00E028C8"/>
    <w:rsid w:val="00E029EA"/>
    <w:rsid w:val="00E02B76"/>
    <w:rsid w:val="00E0303C"/>
    <w:rsid w:val="00E03349"/>
    <w:rsid w:val="00E03F24"/>
    <w:rsid w:val="00E043DB"/>
    <w:rsid w:val="00E04547"/>
    <w:rsid w:val="00E045C5"/>
    <w:rsid w:val="00E0464D"/>
    <w:rsid w:val="00E05041"/>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7CD"/>
    <w:rsid w:val="00E14BE4"/>
    <w:rsid w:val="00E1550A"/>
    <w:rsid w:val="00E15FA2"/>
    <w:rsid w:val="00E1667A"/>
    <w:rsid w:val="00E16A38"/>
    <w:rsid w:val="00E174A5"/>
    <w:rsid w:val="00E17CDC"/>
    <w:rsid w:val="00E17CDF"/>
    <w:rsid w:val="00E2014D"/>
    <w:rsid w:val="00E20589"/>
    <w:rsid w:val="00E20DE8"/>
    <w:rsid w:val="00E21593"/>
    <w:rsid w:val="00E2222B"/>
    <w:rsid w:val="00E225E4"/>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6CCF"/>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1E6"/>
    <w:rsid w:val="00E878FF"/>
    <w:rsid w:val="00E90033"/>
    <w:rsid w:val="00E90AEF"/>
    <w:rsid w:val="00E90EB0"/>
    <w:rsid w:val="00E9279F"/>
    <w:rsid w:val="00E92DF8"/>
    <w:rsid w:val="00E93FDF"/>
    <w:rsid w:val="00E94598"/>
    <w:rsid w:val="00E95A74"/>
    <w:rsid w:val="00E95C51"/>
    <w:rsid w:val="00E961C6"/>
    <w:rsid w:val="00E962E6"/>
    <w:rsid w:val="00E9663C"/>
    <w:rsid w:val="00E970D1"/>
    <w:rsid w:val="00E970FA"/>
    <w:rsid w:val="00E97245"/>
    <w:rsid w:val="00E974A6"/>
    <w:rsid w:val="00EA0CB5"/>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0E49"/>
    <w:rsid w:val="00EB113D"/>
    <w:rsid w:val="00EB12AC"/>
    <w:rsid w:val="00EB17D9"/>
    <w:rsid w:val="00EB17F6"/>
    <w:rsid w:val="00EB190E"/>
    <w:rsid w:val="00EB2217"/>
    <w:rsid w:val="00EB27C5"/>
    <w:rsid w:val="00EB2F31"/>
    <w:rsid w:val="00EB3954"/>
    <w:rsid w:val="00EB3A02"/>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77A"/>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409D"/>
    <w:rsid w:val="00F249C7"/>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2C8"/>
    <w:rsid w:val="00F343F6"/>
    <w:rsid w:val="00F349B7"/>
    <w:rsid w:val="00F34AF0"/>
    <w:rsid w:val="00F34EF5"/>
    <w:rsid w:val="00F353D8"/>
    <w:rsid w:val="00F359F4"/>
    <w:rsid w:val="00F35CB4"/>
    <w:rsid w:val="00F36C5D"/>
    <w:rsid w:val="00F37677"/>
    <w:rsid w:val="00F37A5A"/>
    <w:rsid w:val="00F37ED4"/>
    <w:rsid w:val="00F415C0"/>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7A0"/>
    <w:rsid w:val="00F611A0"/>
    <w:rsid w:val="00F61488"/>
    <w:rsid w:val="00F61D42"/>
    <w:rsid w:val="00F6212C"/>
    <w:rsid w:val="00F6223A"/>
    <w:rsid w:val="00F62687"/>
    <w:rsid w:val="00F627BC"/>
    <w:rsid w:val="00F6323A"/>
    <w:rsid w:val="00F6363A"/>
    <w:rsid w:val="00F63C74"/>
    <w:rsid w:val="00F64880"/>
    <w:rsid w:val="00F648EC"/>
    <w:rsid w:val="00F64ADA"/>
    <w:rsid w:val="00F657B3"/>
    <w:rsid w:val="00F65D19"/>
    <w:rsid w:val="00F65FAE"/>
    <w:rsid w:val="00F6653A"/>
    <w:rsid w:val="00F666CC"/>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23C"/>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409"/>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9883149">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791961">
      <w:bodyDiv w:val="1"/>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2296751">
      <w:bodyDiv w:val="1"/>
      <w:marLeft w:val="0"/>
      <w:marRight w:val="0"/>
      <w:marTop w:val="0"/>
      <w:marBottom w:val="0"/>
      <w:divBdr>
        <w:top w:val="none" w:sz="0" w:space="0" w:color="auto"/>
        <w:left w:val="none" w:sz="0" w:space="0" w:color="auto"/>
        <w:bottom w:val="none" w:sz="0" w:space="0" w:color="auto"/>
        <w:right w:val="none" w:sz="0" w:space="0" w:color="auto"/>
      </w:divBdr>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7613134">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9D652E49-38ED-440A-A61C-44D92E54492B}"/>
</file>

<file path=docProps/app.xml><?xml version="1.0" encoding="utf-8"?>
<Properties xmlns="http://schemas.openxmlformats.org/officeDocument/2006/extended-properties" xmlns:vt="http://schemas.openxmlformats.org/officeDocument/2006/docPropsVTypes">
  <Template>Normal</Template>
  <TotalTime>0</TotalTime>
  <Pages>5</Pages>
  <Words>1706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2022-04-10T03:43:00Z</dcterms:created>
  <dcterms:modified xsi:type="dcterms:W3CDTF">2022-04-24T19:40:00Z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